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34509" w14:textId="1C2D15EC" w:rsidR="007719B4" w:rsidRPr="002B516C" w:rsidRDefault="007719B4" w:rsidP="007719B4">
      <w:pPr>
        <w:tabs>
          <w:tab w:val="right" w:pos="9639"/>
        </w:tabs>
        <w:spacing w:after="0"/>
        <w:rPr>
          <w:rFonts w:ascii="Arial" w:eastAsiaTheme="minorEastAsia" w:hAnsi="Arial" w:cs="Arial"/>
          <w:b/>
          <w:sz w:val="24"/>
          <w:szCs w:val="24"/>
          <w:lang w:eastAsia="zh-CN"/>
        </w:rPr>
      </w:pPr>
      <w:bookmarkStart w:id="0" w:name="_Hlk491845607"/>
      <w:bookmarkStart w:id="1" w:name="_GoBack"/>
      <w:bookmarkEnd w:id="1"/>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3A077D" w:rsidRPr="003A077D">
        <w:rPr>
          <w:rFonts w:ascii="Arial" w:eastAsia="MS Mincho" w:hAnsi="Arial" w:cs="Arial"/>
          <w:b/>
          <w:sz w:val="24"/>
          <w:szCs w:val="24"/>
        </w:rPr>
        <w:t>R4-2100980</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247C6E38" w:rsidR="00915D73" w:rsidRPr="00C35795" w:rsidRDefault="007719B4" w:rsidP="007719B4">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225DC35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757F2" w:rsidRPr="00F757F2">
        <w:rPr>
          <w:rFonts w:ascii="Arial" w:hAnsi="Arial" w:cs="Arial"/>
          <w:color w:val="000000"/>
          <w:sz w:val="22"/>
          <w:lang w:eastAsia="zh-CN"/>
        </w:rPr>
        <w:t>Samsung, TELUS, Bell mobility</w:t>
      </w:r>
    </w:p>
    <w:p w14:paraId="1E0389E7" w14:textId="6F02E53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719B4">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951FC">
        <w:rPr>
          <w:rFonts w:ascii="Arial" w:eastAsiaTheme="minorEastAsia" w:hAnsi="Arial" w:cs="Arial" w:hint="eastAsia"/>
          <w:color w:val="000000"/>
          <w:sz w:val="22"/>
          <w:lang w:eastAsia="zh-CN"/>
        </w:rPr>
        <w:t>n25</w:t>
      </w:r>
      <w:r w:rsidR="009A79D2">
        <w:rPr>
          <w:rFonts w:ascii="Arial" w:eastAsiaTheme="minorEastAsia" w:hAnsi="Arial" w:cs="Arial" w:hint="eastAsia"/>
          <w:color w:val="000000"/>
          <w:sz w:val="22"/>
          <w:lang w:eastAsia="zh-CN"/>
        </w:rPr>
        <w:t>A-</w:t>
      </w:r>
      <w:r w:rsidR="003951FC">
        <w:rPr>
          <w:rFonts w:ascii="Arial" w:eastAsiaTheme="minorEastAsia" w:hAnsi="Arial" w:cs="Arial" w:hint="eastAsia"/>
          <w:color w:val="000000"/>
          <w:sz w:val="22"/>
          <w:lang w:eastAsia="zh-CN"/>
        </w:rPr>
        <w:t>n29</w:t>
      </w:r>
      <w:r w:rsidR="009A79D2">
        <w:rPr>
          <w:rFonts w:ascii="Arial" w:eastAsiaTheme="minorEastAsia" w:hAnsi="Arial" w:cs="Arial" w:hint="eastAsia"/>
          <w:color w:val="000000"/>
          <w:sz w:val="22"/>
          <w:lang w:eastAsia="zh-CN"/>
        </w:rPr>
        <w:t>A-</w:t>
      </w:r>
      <w:r w:rsidR="003951FC">
        <w:rPr>
          <w:rFonts w:ascii="Arial" w:eastAsiaTheme="minorEastAsia" w:hAnsi="Arial" w:cs="Arial" w:hint="eastAsia"/>
          <w:color w:val="000000"/>
          <w:sz w:val="22"/>
          <w:lang w:eastAsia="zh-CN"/>
        </w:rPr>
        <w:t>n66</w:t>
      </w:r>
      <w:r w:rsidR="009A79D2">
        <w:rPr>
          <w:rFonts w:ascii="Arial" w:eastAsiaTheme="minorEastAsia" w:hAnsi="Arial" w:cs="Arial" w:hint="eastAsia"/>
          <w:color w:val="000000"/>
          <w:sz w:val="22"/>
          <w:lang w:eastAsia="zh-CN"/>
        </w:rPr>
        <w:t>A</w:t>
      </w:r>
    </w:p>
    <w:p w14:paraId="08CE26BB" w14:textId="2DE118A8"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2A54A4">
        <w:rPr>
          <w:rFonts w:ascii="Arial" w:eastAsiaTheme="minorEastAsia" w:hAnsi="Arial" w:cs="Arial"/>
          <w:color w:val="000000"/>
          <w:sz w:val="22"/>
          <w:lang w:eastAsia="zh-CN"/>
        </w:rPr>
        <w:t>9</w:t>
      </w:r>
      <w:r w:rsidR="008473C2">
        <w:rPr>
          <w:rFonts w:ascii="Arial" w:eastAsiaTheme="minorEastAsia" w:hAnsi="Arial" w:cs="Arial" w:hint="eastAsia"/>
          <w:color w:val="000000"/>
          <w:sz w:val="22"/>
          <w:lang w:eastAsia="zh-CN"/>
        </w:rPr>
        <w:t>.</w:t>
      </w:r>
      <w:r w:rsidR="007719B4">
        <w:rPr>
          <w:rFonts w:ascii="Arial" w:eastAsiaTheme="minorEastAsia" w:hAnsi="Arial" w:cs="Arial"/>
          <w:color w:val="000000"/>
          <w:sz w:val="22"/>
          <w:lang w:eastAsia="zh-CN"/>
        </w:rPr>
        <w:t>9</w:t>
      </w:r>
      <w:r w:rsidR="008473C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04780F9" w:rsidR="00915D73" w:rsidRPr="008E1211" w:rsidRDefault="007719B4"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8</w:t>
      </w:r>
      <w:r w:rsidRPr="00915D73">
        <w:rPr>
          <w:rFonts w:eastAsia="MS Mincho"/>
        </w:rPr>
        <w:t>.71</w:t>
      </w:r>
      <w:r>
        <w:rPr>
          <w:rFonts w:eastAsiaTheme="minorEastAsia" w:hint="eastAsia"/>
          <w:lang w:eastAsia="zh-CN"/>
        </w:rPr>
        <w:t>7</w:t>
      </w:r>
      <w:r w:rsidRPr="00915D73">
        <w:rPr>
          <w:rFonts w:eastAsia="MS Mincho"/>
        </w:rPr>
        <w:t>-</w:t>
      </w:r>
      <w:r>
        <w:rPr>
          <w:rFonts w:eastAsiaTheme="minorEastAsia" w:hint="eastAsia"/>
          <w:lang w:eastAsia="zh-CN"/>
        </w:rPr>
        <w:t>03</w:t>
      </w:r>
      <w:r w:rsidRPr="00915D73">
        <w:rPr>
          <w:rFonts w:eastAsia="MS Mincho"/>
        </w:rPr>
        <w:t>-</w:t>
      </w:r>
      <w:r>
        <w:rPr>
          <w:rFonts w:eastAsiaTheme="minorEastAsia" w:hint="eastAsia"/>
          <w:lang w:eastAsia="zh-CN"/>
        </w:rPr>
        <w:t>01</w:t>
      </w:r>
      <w:r w:rsidRPr="00915D73">
        <w:rPr>
          <w:rFonts w:eastAsia="MS Mincho" w:hint="eastAsia"/>
        </w:rPr>
        <w:t xml:space="preserve"> </w:t>
      </w:r>
      <w:r w:rsidRPr="00915D73">
        <w:rPr>
          <w:rFonts w:eastAsia="MS Mincho"/>
        </w:rPr>
        <w:t>to include</w:t>
      </w:r>
      <w:r w:rsidRPr="007D488E">
        <w:rPr>
          <w:rFonts w:eastAsiaTheme="minorEastAsia" w:hint="eastAsia"/>
          <w:lang w:eastAsia="zh-CN"/>
        </w:rPr>
        <w:t xml:space="preserve"> </w:t>
      </w:r>
      <w:r>
        <w:rPr>
          <w:rFonts w:eastAsiaTheme="minorEastAsia" w:hint="eastAsia"/>
          <w:lang w:eastAsia="zh-CN"/>
        </w:rPr>
        <w:t>CA_</w:t>
      </w:r>
      <w:r w:rsidR="003951FC">
        <w:rPr>
          <w:rFonts w:eastAsiaTheme="minorEastAsia" w:hint="eastAsia"/>
          <w:lang w:eastAsia="zh-CN"/>
        </w:rPr>
        <w:t>n25</w:t>
      </w:r>
      <w:r>
        <w:rPr>
          <w:rFonts w:eastAsiaTheme="minorEastAsia" w:hint="eastAsia"/>
          <w:lang w:eastAsia="zh-CN"/>
        </w:rPr>
        <w:t>-</w:t>
      </w:r>
      <w:r w:rsidR="003951FC">
        <w:rPr>
          <w:rFonts w:eastAsiaTheme="minorEastAsia" w:hint="eastAsia"/>
          <w:lang w:eastAsia="zh-CN"/>
        </w:rPr>
        <w:t>n29</w:t>
      </w:r>
      <w:r>
        <w:rPr>
          <w:rFonts w:eastAsiaTheme="minorEastAsia" w:hint="eastAsia"/>
          <w:lang w:eastAsia="zh-CN"/>
        </w:rPr>
        <w:t>-</w:t>
      </w:r>
      <w:r w:rsidR="003951FC">
        <w:rPr>
          <w:rFonts w:eastAsiaTheme="minorEastAsia" w:hint="eastAsia"/>
          <w:lang w:eastAsia="zh-CN"/>
        </w:rPr>
        <w:t>n66</w:t>
      </w:r>
      <w:r>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014BCF4" w:rsidR="002F5636" w:rsidRPr="00976663" w:rsidRDefault="007719B4" w:rsidP="004B44A8">
      <w:pPr>
        <w:pStyle w:val="aff0"/>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Pr>
          <w:rFonts w:eastAsiaTheme="minorEastAsia" w:hint="eastAsia"/>
          <w:sz w:val="20"/>
          <w:szCs w:val="20"/>
          <w:lang w:eastAsia="zh-CN"/>
        </w:rPr>
        <w:t>20</w:t>
      </w:r>
      <w:r w:rsidR="004B44A8">
        <w:rPr>
          <w:rFonts w:eastAsiaTheme="minorEastAsia"/>
          <w:sz w:val="20"/>
          <w:szCs w:val="20"/>
          <w:lang w:eastAsia="zh-CN"/>
        </w:rPr>
        <w:t>2720</w:t>
      </w:r>
      <w:r w:rsidRPr="00976663">
        <w:rPr>
          <w:rFonts w:eastAsiaTheme="minorEastAsia"/>
          <w:sz w:val="20"/>
          <w:szCs w:val="20"/>
          <w:lang w:eastAsia="zh-CN"/>
        </w:rPr>
        <w:t xml:space="preserve">, </w:t>
      </w:r>
      <w:r w:rsidR="004B44A8" w:rsidRPr="004B44A8">
        <w:rPr>
          <w:rFonts w:eastAsiaTheme="minorEastAsia"/>
          <w:sz w:val="20"/>
          <w:szCs w:val="20"/>
          <w:lang w:eastAsia="zh-CN"/>
        </w:rPr>
        <w:t>Revised WID: Rel-17 NR inter-band CA for 3 bands DL with 1 band UL</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09F3859" w14:textId="77777777" w:rsidR="003A077D" w:rsidRPr="00D06F63" w:rsidRDefault="003A077D" w:rsidP="003A077D">
      <w:pPr>
        <w:pStyle w:val="2"/>
        <w:rPr>
          <w:ins w:id="6" w:author="Yue Wu/CSO /SRC-Beijing/Staff Engineer/Samsung Electronics" w:date="2021-01-15T16:13:00Z"/>
          <w:lang w:eastAsia="zh-CN"/>
        </w:rPr>
      </w:pPr>
      <w:bookmarkStart w:id="7" w:name="_Toc523749803"/>
      <w:bookmarkStart w:id="8" w:name="_Toc523750868"/>
      <w:bookmarkStart w:id="9" w:name="_Toc527979881"/>
      <w:bookmarkStart w:id="10" w:name="_Hlk523749210"/>
      <w:bookmarkStart w:id="11" w:name="_Toc9848477"/>
      <w:bookmarkEnd w:id="2"/>
      <w:bookmarkEnd w:id="3"/>
      <w:bookmarkEnd w:id="4"/>
      <w:ins w:id="12" w:author="Yue Wu/CSO /SRC-Beijing/Staff Engineer/Samsung Electronics" w:date="2021-01-15T16:13:00Z">
        <w:r w:rsidRPr="009809D1">
          <w:rPr>
            <w:rFonts w:hint="eastAsia"/>
          </w:rPr>
          <w:t>6.</w:t>
        </w:r>
        <w:r>
          <w:t>X</w:t>
        </w:r>
        <w:r w:rsidRPr="009B4EB8">
          <w:tab/>
        </w:r>
        <w:r w:rsidRPr="009B4EB8">
          <w:rPr>
            <w:rFonts w:hint="eastAsia"/>
          </w:rPr>
          <w:t>CA_</w:t>
        </w:r>
        <w:r>
          <w:rPr>
            <w:rFonts w:hint="eastAsia"/>
          </w:rPr>
          <w:t>n25</w:t>
        </w:r>
        <w:r w:rsidRPr="009B4EB8">
          <w:rPr>
            <w:rFonts w:hint="eastAsia"/>
          </w:rPr>
          <w:t>-</w:t>
        </w:r>
        <w:r>
          <w:rPr>
            <w:rFonts w:hint="eastAsia"/>
          </w:rPr>
          <w:t>n29</w:t>
        </w:r>
        <w:r w:rsidRPr="009B4EB8">
          <w:rPr>
            <w:rFonts w:hint="eastAsia"/>
          </w:rPr>
          <w:t>-</w:t>
        </w:r>
        <w:r>
          <w:rPr>
            <w:rFonts w:hint="eastAsia"/>
          </w:rPr>
          <w:t>n66</w:t>
        </w:r>
      </w:ins>
    </w:p>
    <w:p w14:paraId="374186D3" w14:textId="77777777" w:rsidR="003A077D" w:rsidRDefault="003A077D" w:rsidP="003A077D">
      <w:pPr>
        <w:pStyle w:val="3"/>
        <w:rPr>
          <w:ins w:id="13" w:author="Yue Wu/CSO /SRC-Beijing/Staff Engineer/Samsung Electronics" w:date="2021-01-15T16:13:00Z"/>
        </w:rPr>
      </w:pPr>
      <w:ins w:id="14" w:author="Yue Wu/CSO /SRC-Beijing/Staff Engineer/Samsung Electronics" w:date="2021-01-15T16:13:00Z">
        <w:r>
          <w:rPr>
            <w:rFonts w:hint="eastAsia"/>
          </w:rPr>
          <w:t>6.</w:t>
        </w:r>
        <w:r>
          <w:rPr>
            <w:lang w:eastAsia="zh-CN"/>
          </w:rPr>
          <w:t>X</w:t>
        </w:r>
        <w:r>
          <w:rPr>
            <w:rFonts w:hint="eastAsia"/>
          </w:rPr>
          <w:t>.1</w:t>
        </w:r>
        <w:r>
          <w:tab/>
          <w:t xml:space="preserve">Operating bands for </w:t>
        </w:r>
        <w:r>
          <w:rPr>
            <w:rFonts w:hint="eastAsia"/>
          </w:rPr>
          <w:t>CA</w:t>
        </w:r>
      </w:ins>
    </w:p>
    <w:p w14:paraId="23D95A80" w14:textId="77777777" w:rsidR="003A077D" w:rsidRDefault="003A077D" w:rsidP="003A077D">
      <w:pPr>
        <w:pStyle w:val="TH"/>
        <w:rPr>
          <w:ins w:id="15" w:author="Yue Wu/CSO /SRC-Beijing/Staff Engineer/Samsung Electronics" w:date="2021-01-15T16:13:00Z"/>
        </w:rPr>
      </w:pPr>
      <w:ins w:id="16" w:author="Yue Wu/CSO /SRC-Beijing/Staff Engineer/Samsung Electronics" w:date="2021-01-15T16:13:00Z">
        <w:r>
          <w:t xml:space="preserve">Table </w:t>
        </w:r>
        <w:r>
          <w:rPr>
            <w:lang w:eastAsia="zh-CN"/>
          </w:rPr>
          <w:t>6.X</w:t>
        </w:r>
        <w:r>
          <w:t>.</w:t>
        </w:r>
        <w:r>
          <w:rPr>
            <w:lang w:eastAsia="zh-CN"/>
          </w:rPr>
          <w:t>1</w:t>
        </w:r>
        <w:r>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A077D" w14:paraId="6A09C769" w14:textId="77777777" w:rsidTr="00321379">
        <w:trPr>
          <w:trHeight w:val="268"/>
          <w:jc w:val="center"/>
          <w:ins w:id="17" w:author="Yue Wu/CSO /SRC-Beijing/Staff Engineer/Samsung Electronics" w:date="2021-01-15T16:13: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71B82A" w14:textId="77777777" w:rsidR="003A077D" w:rsidRDefault="003A077D" w:rsidP="00321379">
            <w:pPr>
              <w:pStyle w:val="TAH"/>
              <w:rPr>
                <w:ins w:id="18" w:author="Yue Wu/CSO /SRC-Beijing/Staff Engineer/Samsung Electronics" w:date="2021-01-15T16:13:00Z"/>
                <w:rFonts w:eastAsia="Malgun Gothic"/>
              </w:rPr>
            </w:pPr>
            <w:ins w:id="19" w:author="Yue Wu/CSO /SRC-Beijing/Staff Engineer/Samsung Electronics" w:date="2021-01-15T16:13: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B31106" w14:textId="77777777" w:rsidR="003A077D" w:rsidRDefault="003A077D" w:rsidP="00321379">
            <w:pPr>
              <w:pStyle w:val="TAH"/>
              <w:rPr>
                <w:ins w:id="20" w:author="Yue Wu/CSO /SRC-Beijing/Staff Engineer/Samsung Electronics" w:date="2021-01-15T16:13:00Z"/>
                <w:rFonts w:eastAsia="Malgun Gothic"/>
              </w:rPr>
            </w:pPr>
            <w:ins w:id="21" w:author="Yue Wu/CSO /SRC-Beijing/Staff Engineer/Samsung Electronics" w:date="2021-01-15T16:13: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65A1175A" w14:textId="77777777" w:rsidR="003A077D" w:rsidRDefault="003A077D" w:rsidP="00321379">
            <w:pPr>
              <w:pStyle w:val="TAH"/>
              <w:rPr>
                <w:ins w:id="22" w:author="Yue Wu/CSO /SRC-Beijing/Staff Engineer/Samsung Electronics" w:date="2021-01-15T16:13:00Z"/>
                <w:rFonts w:eastAsia="Malgun Gothic"/>
              </w:rPr>
            </w:pPr>
            <w:ins w:id="23" w:author="Yue Wu/CSO /SRC-Beijing/Staff Engineer/Samsung Electronics" w:date="2021-01-15T16:13: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009C16B" w14:textId="77777777" w:rsidR="003A077D" w:rsidRDefault="003A077D" w:rsidP="00321379">
            <w:pPr>
              <w:pStyle w:val="TAH"/>
              <w:rPr>
                <w:ins w:id="24" w:author="Yue Wu/CSO /SRC-Beijing/Staff Engineer/Samsung Electronics" w:date="2021-01-15T16:13:00Z"/>
                <w:rFonts w:eastAsia="Malgun Gothic"/>
              </w:rPr>
            </w:pPr>
            <w:ins w:id="25" w:author="Yue Wu/CSO /SRC-Beijing/Staff Engineer/Samsung Electronics" w:date="2021-01-15T16:13:00Z">
              <w:r>
                <w:rPr>
                  <w:rFonts w:eastAsia="Malgun Gothic"/>
                </w:rPr>
                <w:t>Duplex</w:t>
              </w:r>
            </w:ins>
          </w:p>
          <w:p w14:paraId="414E0B06" w14:textId="77777777" w:rsidR="003A077D" w:rsidRDefault="003A077D" w:rsidP="00321379">
            <w:pPr>
              <w:pStyle w:val="TAH"/>
              <w:rPr>
                <w:ins w:id="26" w:author="Yue Wu/CSO /SRC-Beijing/Staff Engineer/Samsung Electronics" w:date="2021-01-15T16:13:00Z"/>
                <w:rFonts w:eastAsia="Malgun Gothic"/>
              </w:rPr>
            </w:pPr>
            <w:ins w:id="27" w:author="Yue Wu/CSO /SRC-Beijing/Staff Engineer/Samsung Electronics" w:date="2021-01-15T16:13:00Z">
              <w:r>
                <w:rPr>
                  <w:rFonts w:eastAsia="Malgun Gothic"/>
                </w:rPr>
                <w:t>mode</w:t>
              </w:r>
            </w:ins>
          </w:p>
        </w:tc>
      </w:tr>
      <w:tr w:rsidR="003A077D" w14:paraId="77CCBE27" w14:textId="77777777" w:rsidTr="00321379">
        <w:trPr>
          <w:trHeight w:val="184"/>
          <w:jc w:val="center"/>
          <w:ins w:id="28" w:author="Yue Wu/CSO /SRC-Beijing/Staff Engineer/Samsung Electronics" w:date="2021-01-15T16:13:00Z"/>
        </w:trPr>
        <w:tc>
          <w:tcPr>
            <w:tcW w:w="1275" w:type="dxa"/>
            <w:vMerge/>
            <w:tcBorders>
              <w:top w:val="single" w:sz="4" w:space="0" w:color="auto"/>
              <w:left w:val="single" w:sz="4" w:space="0" w:color="auto"/>
              <w:bottom w:val="single" w:sz="4" w:space="0" w:color="auto"/>
              <w:right w:val="single" w:sz="4" w:space="0" w:color="auto"/>
            </w:tcBorders>
            <w:vAlign w:val="center"/>
          </w:tcPr>
          <w:p w14:paraId="1433E602" w14:textId="77777777" w:rsidR="003A077D" w:rsidRDefault="003A077D" w:rsidP="00321379">
            <w:pPr>
              <w:pStyle w:val="TAH"/>
              <w:rPr>
                <w:ins w:id="29" w:author="Yue Wu/CSO /SRC-Beijing/Staff Engineer/Samsung Electronics" w:date="2021-01-15T16:13: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60B8C8E" w14:textId="77777777" w:rsidR="003A077D" w:rsidRDefault="003A077D" w:rsidP="00321379">
            <w:pPr>
              <w:pStyle w:val="TAH"/>
              <w:rPr>
                <w:ins w:id="30" w:author="Yue Wu/CSO /SRC-Beijing/Staff Engineer/Samsung Electronics" w:date="2021-01-15T16:13:00Z"/>
                <w:rFonts w:eastAsia="Malgun Gothic"/>
              </w:rPr>
            </w:pPr>
            <w:ins w:id="31" w:author="Yue Wu/CSO /SRC-Beijing/Staff Engineer/Samsung Electronics" w:date="2021-01-15T16:13: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241BF569" w14:textId="77777777" w:rsidR="003A077D" w:rsidRDefault="003A077D" w:rsidP="00321379">
            <w:pPr>
              <w:pStyle w:val="TAH"/>
              <w:rPr>
                <w:ins w:id="32" w:author="Yue Wu/CSO /SRC-Beijing/Staff Engineer/Samsung Electronics" w:date="2021-01-15T16:13:00Z"/>
                <w:rFonts w:eastAsia="Malgun Gothic"/>
              </w:rPr>
            </w:pPr>
            <w:ins w:id="33" w:author="Yue Wu/CSO /SRC-Beijing/Staff Engineer/Samsung Electronics" w:date="2021-01-15T16:13: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5FA27E1B" w14:textId="77777777" w:rsidR="003A077D" w:rsidRDefault="003A077D" w:rsidP="00321379">
            <w:pPr>
              <w:pStyle w:val="TAH"/>
              <w:rPr>
                <w:ins w:id="34" w:author="Yue Wu/CSO /SRC-Beijing/Staff Engineer/Samsung Electronics" w:date="2021-01-15T16:13:00Z"/>
                <w:rFonts w:eastAsia="Malgun Gothic"/>
              </w:rPr>
            </w:pPr>
          </w:p>
        </w:tc>
      </w:tr>
      <w:tr w:rsidR="003A077D" w14:paraId="42AFA3C7" w14:textId="77777777" w:rsidTr="00321379">
        <w:trPr>
          <w:trHeight w:val="184"/>
          <w:jc w:val="center"/>
          <w:ins w:id="35" w:author="Yue Wu/CSO /SRC-Beijing/Staff Engineer/Samsung Electronics" w:date="2021-01-15T16:13:00Z"/>
        </w:trPr>
        <w:tc>
          <w:tcPr>
            <w:tcW w:w="1275" w:type="dxa"/>
            <w:vMerge/>
            <w:tcBorders>
              <w:top w:val="single" w:sz="4" w:space="0" w:color="auto"/>
              <w:left w:val="single" w:sz="4" w:space="0" w:color="auto"/>
              <w:bottom w:val="single" w:sz="4" w:space="0" w:color="auto"/>
              <w:right w:val="single" w:sz="4" w:space="0" w:color="auto"/>
            </w:tcBorders>
            <w:vAlign w:val="center"/>
          </w:tcPr>
          <w:p w14:paraId="04A7D109" w14:textId="77777777" w:rsidR="003A077D" w:rsidRDefault="003A077D" w:rsidP="00321379">
            <w:pPr>
              <w:pStyle w:val="TAH"/>
              <w:rPr>
                <w:ins w:id="36" w:author="Yue Wu/CSO /SRC-Beijing/Staff Engineer/Samsung Electronics" w:date="2021-01-15T16:13:00Z"/>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0B0B48" w14:textId="77777777" w:rsidR="003A077D" w:rsidRDefault="003A077D" w:rsidP="00321379">
            <w:pPr>
              <w:pStyle w:val="TAH"/>
              <w:rPr>
                <w:ins w:id="37" w:author="Yue Wu/CSO /SRC-Beijing/Staff Engineer/Samsung Electronics" w:date="2021-01-15T16:13:00Z"/>
                <w:rFonts w:eastAsia="Malgun Gothic"/>
              </w:rPr>
            </w:pPr>
            <w:ins w:id="38" w:author="Yue Wu/CSO /SRC-Beijing/Staff Engineer/Samsung Electronics" w:date="2021-01-15T16:13: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3BC87CD" w14:textId="77777777" w:rsidR="003A077D" w:rsidRDefault="003A077D" w:rsidP="00321379">
            <w:pPr>
              <w:pStyle w:val="TAH"/>
              <w:rPr>
                <w:ins w:id="39" w:author="Yue Wu/CSO /SRC-Beijing/Staff Engineer/Samsung Electronics" w:date="2021-01-15T16:13:00Z"/>
                <w:rFonts w:eastAsia="Malgun Gothic"/>
              </w:rPr>
            </w:pPr>
            <w:ins w:id="40" w:author="Yue Wu/CSO /SRC-Beijing/Staff Engineer/Samsung Electronics" w:date="2021-01-15T16:13: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72B27140" w14:textId="77777777" w:rsidR="003A077D" w:rsidRDefault="003A077D" w:rsidP="00321379">
            <w:pPr>
              <w:pStyle w:val="TAH"/>
              <w:rPr>
                <w:ins w:id="41" w:author="Yue Wu/CSO /SRC-Beijing/Staff Engineer/Samsung Electronics" w:date="2021-01-15T16:13:00Z"/>
                <w:rFonts w:eastAsia="Malgun Gothic"/>
              </w:rPr>
            </w:pPr>
          </w:p>
        </w:tc>
      </w:tr>
      <w:tr w:rsidR="003A077D" w14:paraId="79EE1F47" w14:textId="77777777" w:rsidTr="00321379">
        <w:trPr>
          <w:trHeight w:val="268"/>
          <w:jc w:val="center"/>
          <w:ins w:id="42" w:author="Yue Wu/CSO /SRC-Beijing/Staff Engineer/Samsung Electronics" w:date="2021-01-15T16:13:00Z"/>
        </w:trPr>
        <w:tc>
          <w:tcPr>
            <w:tcW w:w="1275" w:type="dxa"/>
            <w:tcBorders>
              <w:top w:val="single" w:sz="4" w:space="0" w:color="auto"/>
              <w:left w:val="single" w:sz="4" w:space="0" w:color="auto"/>
              <w:bottom w:val="single" w:sz="4" w:space="0" w:color="auto"/>
              <w:right w:val="single" w:sz="4" w:space="0" w:color="auto"/>
            </w:tcBorders>
            <w:vAlign w:val="center"/>
          </w:tcPr>
          <w:p w14:paraId="672AE920" w14:textId="77777777" w:rsidR="003A077D" w:rsidRDefault="003A077D" w:rsidP="00321379">
            <w:pPr>
              <w:keepNext/>
              <w:keepLines/>
              <w:jc w:val="center"/>
              <w:rPr>
                <w:ins w:id="43" w:author="Yue Wu/CSO /SRC-Beijing/Staff Engineer/Samsung Electronics" w:date="2021-01-15T16:13:00Z"/>
                <w:rFonts w:ascii="Arial" w:hAnsi="Arial" w:cs="Arial"/>
                <w:sz w:val="18"/>
                <w:lang w:eastAsia="zh-CN"/>
              </w:rPr>
            </w:pPr>
            <w:ins w:id="44" w:author="Yue Wu/CSO /SRC-Beijing/Staff Engineer/Samsung Electronics" w:date="2021-01-15T16:13:00Z">
              <w:r>
                <w:rPr>
                  <w:rFonts w:ascii="Arial" w:hAnsi="Arial" w:cs="Arial" w:hint="eastAsia"/>
                  <w:sz w:val="18"/>
                  <w:lang w:eastAsia="zh-CN"/>
                </w:rPr>
                <w:t>n25</w:t>
              </w:r>
            </w:ins>
          </w:p>
        </w:tc>
        <w:tc>
          <w:tcPr>
            <w:tcW w:w="1088" w:type="dxa"/>
            <w:tcBorders>
              <w:top w:val="single" w:sz="4" w:space="0" w:color="auto"/>
              <w:left w:val="single" w:sz="4" w:space="0" w:color="auto"/>
              <w:bottom w:val="single" w:sz="4" w:space="0" w:color="auto"/>
              <w:right w:val="nil"/>
            </w:tcBorders>
            <w:vAlign w:val="center"/>
          </w:tcPr>
          <w:p w14:paraId="743E56AD" w14:textId="77777777" w:rsidR="003A077D" w:rsidRDefault="003A077D" w:rsidP="00321379">
            <w:pPr>
              <w:keepNext/>
              <w:keepLines/>
              <w:jc w:val="right"/>
              <w:rPr>
                <w:ins w:id="45" w:author="Yue Wu/CSO /SRC-Beijing/Staff Engineer/Samsung Electronics" w:date="2021-01-15T16:13:00Z"/>
                <w:rFonts w:ascii="Arial" w:hAnsi="Arial" w:cs="Arial"/>
                <w:color w:val="000000"/>
                <w:sz w:val="18"/>
                <w:lang w:eastAsia="zh-CN"/>
              </w:rPr>
            </w:pPr>
            <w:ins w:id="46" w:author="Yue Wu/CSO /SRC-Beijing/Staff Engineer/Samsung Electronics" w:date="2021-01-15T16:13:00Z">
              <w:r>
                <w:rPr>
                  <w:rFonts w:ascii="Arial" w:hAnsi="Arial" w:cs="Arial"/>
                  <w:sz w:val="18"/>
                  <w:lang w:val="en-US" w:eastAsia="ko-KR"/>
                </w:rPr>
                <w:t>1850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169013D3" w14:textId="77777777" w:rsidR="003A077D" w:rsidRDefault="003A077D" w:rsidP="00321379">
            <w:pPr>
              <w:keepNext/>
              <w:keepLines/>
              <w:jc w:val="center"/>
              <w:rPr>
                <w:ins w:id="47" w:author="Yue Wu/CSO /SRC-Beijing/Staff Engineer/Samsung Electronics" w:date="2021-01-15T16:13:00Z"/>
                <w:rFonts w:ascii="Arial" w:hAnsi="Arial" w:cs="Arial"/>
                <w:color w:val="000000"/>
                <w:sz w:val="18"/>
              </w:rPr>
            </w:pPr>
            <w:ins w:id="48" w:author="Yue Wu/CSO /SRC-Beijing/Staff Engineer/Samsung Electronics" w:date="2021-01-15T16:13:00Z">
              <w:r>
                <w:rPr>
                  <w:rFonts w:ascii="Arial" w:hAnsi="Arial" w:cs="Arial"/>
                  <w:sz w:val="18"/>
                  <w:lang w:val="zh-CN" w:eastAsia="ja-JP"/>
                </w:rPr>
                <w:t>–</w:t>
              </w:r>
            </w:ins>
          </w:p>
        </w:tc>
        <w:tc>
          <w:tcPr>
            <w:tcW w:w="1306" w:type="dxa"/>
            <w:tcBorders>
              <w:top w:val="single" w:sz="4" w:space="0" w:color="auto"/>
              <w:left w:val="nil"/>
              <w:bottom w:val="single" w:sz="4" w:space="0" w:color="auto"/>
              <w:right w:val="single" w:sz="4" w:space="0" w:color="auto"/>
            </w:tcBorders>
            <w:vAlign w:val="center"/>
          </w:tcPr>
          <w:p w14:paraId="30554B90" w14:textId="77777777" w:rsidR="003A077D" w:rsidRDefault="003A077D" w:rsidP="00321379">
            <w:pPr>
              <w:keepNext/>
              <w:keepLines/>
              <w:rPr>
                <w:ins w:id="49" w:author="Yue Wu/CSO /SRC-Beijing/Staff Engineer/Samsung Electronics" w:date="2021-01-15T16:13:00Z"/>
                <w:rFonts w:ascii="Arial" w:hAnsi="Arial" w:cs="Arial"/>
                <w:color w:val="000000"/>
                <w:sz w:val="18"/>
                <w:lang w:eastAsia="zh-CN"/>
              </w:rPr>
            </w:pPr>
            <w:ins w:id="50" w:author="Yue Wu/CSO /SRC-Beijing/Staff Engineer/Samsung Electronics" w:date="2021-01-15T16:13: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134" w:type="dxa"/>
            <w:tcBorders>
              <w:top w:val="single" w:sz="4" w:space="0" w:color="auto"/>
              <w:left w:val="single" w:sz="4" w:space="0" w:color="auto"/>
              <w:bottom w:val="single" w:sz="4" w:space="0" w:color="auto"/>
              <w:right w:val="nil"/>
            </w:tcBorders>
            <w:vAlign w:val="center"/>
          </w:tcPr>
          <w:p w14:paraId="534098D8" w14:textId="77777777" w:rsidR="003A077D" w:rsidRDefault="003A077D" w:rsidP="00321379">
            <w:pPr>
              <w:keepNext/>
              <w:keepLines/>
              <w:jc w:val="right"/>
              <w:rPr>
                <w:ins w:id="51" w:author="Yue Wu/CSO /SRC-Beijing/Staff Engineer/Samsung Electronics" w:date="2021-01-15T16:13:00Z"/>
                <w:rFonts w:ascii="Arial" w:hAnsi="Arial" w:cs="Arial"/>
                <w:color w:val="000000"/>
                <w:sz w:val="18"/>
                <w:lang w:eastAsia="zh-CN"/>
              </w:rPr>
            </w:pPr>
            <w:ins w:id="52" w:author="Yue Wu/CSO /SRC-Beijing/Staff Engineer/Samsung Electronics" w:date="2021-01-15T16:13:00Z">
              <w:r>
                <w:rPr>
                  <w:rFonts w:ascii="Arial" w:hAnsi="Arial" w:cs="Arial"/>
                  <w:sz w:val="18"/>
                  <w:lang w:val="en-US" w:eastAsia="ko-KR"/>
                </w:rPr>
                <w:t>1930</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703485E2" w14:textId="77777777" w:rsidR="003A077D" w:rsidRDefault="003A077D" w:rsidP="00321379">
            <w:pPr>
              <w:keepNext/>
              <w:keepLines/>
              <w:jc w:val="center"/>
              <w:rPr>
                <w:ins w:id="53" w:author="Yue Wu/CSO /SRC-Beijing/Staff Engineer/Samsung Electronics" w:date="2021-01-15T16:13:00Z"/>
                <w:rFonts w:ascii="Arial" w:hAnsi="Arial" w:cs="Arial"/>
                <w:color w:val="000000"/>
                <w:sz w:val="18"/>
              </w:rPr>
            </w:pPr>
            <w:ins w:id="54" w:author="Yue Wu/CSO /SRC-Beijing/Staff Engineer/Samsung Electronics" w:date="2021-01-15T16:13: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2A013320" w14:textId="77777777" w:rsidR="003A077D" w:rsidRDefault="003A077D" w:rsidP="00321379">
            <w:pPr>
              <w:keepNext/>
              <w:keepLines/>
              <w:rPr>
                <w:ins w:id="55" w:author="Yue Wu/CSO /SRC-Beijing/Staff Engineer/Samsung Electronics" w:date="2021-01-15T16:13:00Z"/>
                <w:rFonts w:ascii="Arial" w:hAnsi="Arial" w:cs="Arial"/>
                <w:color w:val="000000"/>
                <w:sz w:val="18"/>
                <w:lang w:eastAsia="zh-CN"/>
              </w:rPr>
            </w:pPr>
            <w:ins w:id="56" w:author="Yue Wu/CSO /SRC-Beijing/Staff Engineer/Samsung Electronics" w:date="2021-01-15T16:13: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0B132E91" w14:textId="77777777" w:rsidR="003A077D" w:rsidRDefault="003A077D" w:rsidP="00321379">
            <w:pPr>
              <w:keepNext/>
              <w:keepLines/>
              <w:jc w:val="center"/>
              <w:rPr>
                <w:ins w:id="57" w:author="Yue Wu/CSO /SRC-Beijing/Staff Engineer/Samsung Electronics" w:date="2021-01-15T16:13:00Z"/>
                <w:rFonts w:ascii="Arial" w:hAnsi="Arial" w:cs="Arial"/>
                <w:sz w:val="18"/>
              </w:rPr>
            </w:pPr>
            <w:ins w:id="58" w:author="Yue Wu/CSO /SRC-Beijing/Staff Engineer/Samsung Electronics" w:date="2021-01-15T16:13:00Z">
              <w:r>
                <w:rPr>
                  <w:rFonts w:ascii="Arial" w:hAnsi="Arial" w:cs="Arial"/>
                  <w:sz w:val="18"/>
                  <w:lang w:eastAsia="ja-JP"/>
                </w:rPr>
                <w:t>FDD</w:t>
              </w:r>
            </w:ins>
          </w:p>
        </w:tc>
      </w:tr>
      <w:tr w:rsidR="003A077D" w14:paraId="63924840" w14:textId="77777777" w:rsidTr="00321379">
        <w:trPr>
          <w:trHeight w:val="287"/>
          <w:jc w:val="center"/>
          <w:ins w:id="59" w:author="Yue Wu/CSO /SRC-Beijing/Staff Engineer/Samsung Electronics" w:date="2021-01-15T16:13:00Z"/>
        </w:trPr>
        <w:tc>
          <w:tcPr>
            <w:tcW w:w="1275" w:type="dxa"/>
            <w:tcBorders>
              <w:top w:val="single" w:sz="4" w:space="0" w:color="auto"/>
              <w:left w:val="single" w:sz="4" w:space="0" w:color="auto"/>
              <w:bottom w:val="single" w:sz="4" w:space="0" w:color="auto"/>
              <w:right w:val="single" w:sz="4" w:space="0" w:color="auto"/>
            </w:tcBorders>
            <w:vAlign w:val="center"/>
          </w:tcPr>
          <w:p w14:paraId="3F32E63F" w14:textId="77777777" w:rsidR="003A077D" w:rsidRDefault="003A077D" w:rsidP="00321379">
            <w:pPr>
              <w:keepNext/>
              <w:keepLines/>
              <w:jc w:val="center"/>
              <w:rPr>
                <w:ins w:id="60" w:author="Yue Wu/CSO /SRC-Beijing/Staff Engineer/Samsung Electronics" w:date="2021-01-15T16:13:00Z"/>
                <w:rFonts w:ascii="Arial" w:hAnsi="Arial" w:cs="Arial"/>
                <w:sz w:val="18"/>
                <w:lang w:eastAsia="zh-CN"/>
              </w:rPr>
            </w:pPr>
            <w:ins w:id="61" w:author="Yue Wu/CSO /SRC-Beijing/Staff Engineer/Samsung Electronics" w:date="2021-01-15T16:13:00Z">
              <w:r>
                <w:rPr>
                  <w:rFonts w:ascii="Arial" w:hAnsi="Arial" w:cs="Arial" w:hint="eastAsia"/>
                  <w:sz w:val="18"/>
                  <w:lang w:eastAsia="zh-CN"/>
                </w:rPr>
                <w:t>n29</w:t>
              </w:r>
            </w:ins>
          </w:p>
        </w:tc>
        <w:tc>
          <w:tcPr>
            <w:tcW w:w="2689" w:type="dxa"/>
            <w:gridSpan w:val="3"/>
            <w:tcBorders>
              <w:top w:val="single" w:sz="4" w:space="0" w:color="auto"/>
              <w:left w:val="single" w:sz="4" w:space="0" w:color="auto"/>
              <w:bottom w:val="single" w:sz="4" w:space="0" w:color="auto"/>
              <w:right w:val="single" w:sz="4" w:space="0" w:color="auto"/>
            </w:tcBorders>
          </w:tcPr>
          <w:p w14:paraId="1EB7D7AE" w14:textId="77777777" w:rsidR="003A077D" w:rsidRDefault="003A077D" w:rsidP="00321379">
            <w:pPr>
              <w:keepNext/>
              <w:keepLines/>
              <w:jc w:val="center"/>
              <w:rPr>
                <w:ins w:id="62" w:author="Yue Wu/CSO /SRC-Beijing/Staff Engineer/Samsung Electronics" w:date="2021-01-15T16:13:00Z"/>
                <w:rFonts w:ascii="Arial" w:hAnsi="Arial" w:cs="Arial"/>
                <w:sz w:val="18"/>
              </w:rPr>
            </w:pPr>
            <w:ins w:id="63" w:author="Yue Wu/CSO /SRC-Beijing/Staff Engineer/Samsung Electronics" w:date="2021-01-15T16:13:00Z">
              <w:r w:rsidRPr="00C54A72">
                <w:rPr>
                  <w:rFonts w:ascii="Arial" w:hAnsi="Arial"/>
                  <w:bCs/>
                  <w:sz w:val="18"/>
                  <w:lang w:eastAsia="ja-JP"/>
                </w:rPr>
                <w:t>N/A</w:t>
              </w:r>
            </w:ins>
          </w:p>
        </w:tc>
        <w:tc>
          <w:tcPr>
            <w:tcW w:w="1134" w:type="dxa"/>
            <w:tcBorders>
              <w:top w:val="single" w:sz="4" w:space="0" w:color="auto"/>
              <w:left w:val="single" w:sz="4" w:space="0" w:color="auto"/>
              <w:bottom w:val="single" w:sz="4" w:space="0" w:color="auto"/>
              <w:right w:val="nil"/>
            </w:tcBorders>
            <w:vAlign w:val="center"/>
          </w:tcPr>
          <w:p w14:paraId="0DD9EB0E" w14:textId="77777777" w:rsidR="003A077D" w:rsidRDefault="003A077D" w:rsidP="00321379">
            <w:pPr>
              <w:keepNext/>
              <w:keepLines/>
              <w:jc w:val="right"/>
              <w:rPr>
                <w:ins w:id="64" w:author="Yue Wu/CSO /SRC-Beijing/Staff Engineer/Samsung Electronics" w:date="2021-01-15T16:13:00Z"/>
                <w:rFonts w:ascii="Arial" w:hAnsi="Arial" w:cs="Arial"/>
                <w:sz w:val="18"/>
              </w:rPr>
            </w:pPr>
            <w:ins w:id="65" w:author="Yue Wu/CSO /SRC-Beijing/Staff Engineer/Samsung Electronics" w:date="2021-01-15T16:13:00Z">
              <w:r>
                <w:rPr>
                  <w:rFonts w:ascii="Arial" w:hAnsi="Arial" w:cs="Arial"/>
                  <w:sz w:val="18"/>
                  <w:lang w:val="en-US" w:eastAsia="ko-KR"/>
                </w:rPr>
                <w:t>717</w:t>
              </w:r>
              <w:r>
                <w:rPr>
                  <w:rFonts w:ascii="Arial" w:hAnsi="Arial" w:cs="Arial" w:hint="eastAsia"/>
                  <w:sz w:val="18"/>
                  <w:lang w:val="en-US" w:eastAsia="ko-KR"/>
                </w:rPr>
                <w:t xml:space="preserve"> MHz</w:t>
              </w:r>
            </w:ins>
          </w:p>
        </w:tc>
        <w:tc>
          <w:tcPr>
            <w:tcW w:w="426" w:type="dxa"/>
            <w:tcBorders>
              <w:top w:val="single" w:sz="4" w:space="0" w:color="auto"/>
              <w:left w:val="nil"/>
              <w:bottom w:val="single" w:sz="4" w:space="0" w:color="auto"/>
              <w:right w:val="nil"/>
            </w:tcBorders>
            <w:vAlign w:val="center"/>
          </w:tcPr>
          <w:p w14:paraId="7C1B3E71" w14:textId="77777777" w:rsidR="003A077D" w:rsidRDefault="003A077D" w:rsidP="00321379">
            <w:pPr>
              <w:keepNext/>
              <w:keepLines/>
              <w:jc w:val="center"/>
              <w:rPr>
                <w:ins w:id="66" w:author="Yue Wu/CSO /SRC-Beijing/Staff Engineer/Samsung Electronics" w:date="2021-01-15T16:13:00Z"/>
                <w:rFonts w:ascii="Arial" w:hAnsi="Arial" w:cs="Arial"/>
                <w:sz w:val="18"/>
              </w:rPr>
            </w:pPr>
            <w:ins w:id="67" w:author="Yue Wu/CSO /SRC-Beijing/Staff Engineer/Samsung Electronics" w:date="2021-01-15T16:13:00Z">
              <w:r>
                <w:rPr>
                  <w:rFonts w:ascii="Arial" w:hAnsi="Arial" w:cs="Arial"/>
                  <w:sz w:val="18"/>
                  <w:lang w:val="zh-CN" w:eastAsia="ja-JP"/>
                </w:rPr>
                <w:t>–</w:t>
              </w:r>
            </w:ins>
          </w:p>
        </w:tc>
        <w:tc>
          <w:tcPr>
            <w:tcW w:w="1134" w:type="dxa"/>
            <w:tcBorders>
              <w:top w:val="single" w:sz="4" w:space="0" w:color="auto"/>
              <w:left w:val="nil"/>
              <w:bottom w:val="single" w:sz="4" w:space="0" w:color="auto"/>
              <w:right w:val="single" w:sz="4" w:space="0" w:color="auto"/>
            </w:tcBorders>
            <w:vAlign w:val="center"/>
          </w:tcPr>
          <w:p w14:paraId="3C376465" w14:textId="77777777" w:rsidR="003A077D" w:rsidRDefault="003A077D" w:rsidP="00321379">
            <w:pPr>
              <w:keepNext/>
              <w:keepLines/>
              <w:rPr>
                <w:ins w:id="68" w:author="Yue Wu/CSO /SRC-Beijing/Staff Engineer/Samsung Electronics" w:date="2021-01-15T16:13:00Z"/>
                <w:rFonts w:ascii="Arial" w:hAnsi="Arial" w:cs="Arial"/>
                <w:sz w:val="18"/>
              </w:rPr>
            </w:pPr>
            <w:ins w:id="69" w:author="Yue Wu/CSO /SRC-Beijing/Staff Engineer/Samsung Electronics" w:date="2021-01-15T16:13:00Z">
              <w:r>
                <w:rPr>
                  <w:rFonts w:ascii="Arial" w:hAnsi="Arial" w:cs="Arial"/>
                  <w:sz w:val="18"/>
                  <w:lang w:val="en-US" w:eastAsia="ko-KR"/>
                </w:rPr>
                <w:t>728</w:t>
              </w:r>
              <w:r>
                <w:rPr>
                  <w:rFonts w:ascii="Arial" w:hAnsi="Arial" w:cs="Arial" w:hint="eastAsia"/>
                  <w:sz w:val="18"/>
                  <w:lang w:val="sv-SE" w:eastAsia="ko-KR"/>
                </w:rPr>
                <w:t xml:space="preserve"> MH</w:t>
              </w:r>
              <w:r>
                <w:rPr>
                  <w:rFonts w:ascii="Arial" w:hAnsi="Arial" w:cs="Arial"/>
                  <w:sz w:val="18"/>
                  <w:lang w:val="zh-CN" w:eastAsia="ja-JP"/>
                </w:rPr>
                <w:t>z</w:t>
              </w:r>
            </w:ins>
          </w:p>
        </w:tc>
        <w:tc>
          <w:tcPr>
            <w:tcW w:w="1752" w:type="dxa"/>
            <w:tcBorders>
              <w:top w:val="single" w:sz="4" w:space="0" w:color="auto"/>
              <w:left w:val="single" w:sz="4" w:space="0" w:color="auto"/>
              <w:bottom w:val="single" w:sz="4" w:space="0" w:color="auto"/>
              <w:right w:val="single" w:sz="4" w:space="0" w:color="auto"/>
            </w:tcBorders>
          </w:tcPr>
          <w:p w14:paraId="34134D89" w14:textId="77777777" w:rsidR="003A077D" w:rsidRDefault="003A077D" w:rsidP="00321379">
            <w:pPr>
              <w:keepNext/>
              <w:keepLines/>
              <w:jc w:val="center"/>
              <w:rPr>
                <w:ins w:id="70" w:author="Yue Wu/CSO /SRC-Beijing/Staff Engineer/Samsung Electronics" w:date="2021-01-15T16:13:00Z"/>
                <w:rFonts w:ascii="Arial" w:hAnsi="Arial" w:cs="Arial"/>
                <w:sz w:val="18"/>
              </w:rPr>
            </w:pPr>
            <w:ins w:id="71" w:author="Yue Wu/CSO /SRC-Beijing/Staff Engineer/Samsung Electronics" w:date="2021-01-15T16:13:00Z">
              <w:r>
                <w:rPr>
                  <w:rFonts w:ascii="Arial" w:hAnsi="Arial" w:cs="Arial"/>
                  <w:sz w:val="18"/>
                  <w:lang w:val="en-US" w:eastAsia="ko-KR"/>
                </w:rPr>
                <w:t>SDL</w:t>
              </w:r>
            </w:ins>
          </w:p>
        </w:tc>
      </w:tr>
      <w:tr w:rsidR="003A077D" w14:paraId="6089050A" w14:textId="77777777" w:rsidTr="00321379">
        <w:trPr>
          <w:trHeight w:val="287"/>
          <w:jc w:val="center"/>
          <w:ins w:id="72" w:author="Yue Wu/CSO /SRC-Beijing/Staff Engineer/Samsung Electronics" w:date="2021-01-15T16:13:00Z"/>
        </w:trPr>
        <w:tc>
          <w:tcPr>
            <w:tcW w:w="1275" w:type="dxa"/>
            <w:tcBorders>
              <w:top w:val="single" w:sz="4" w:space="0" w:color="auto"/>
              <w:left w:val="single" w:sz="4" w:space="0" w:color="auto"/>
              <w:bottom w:val="single" w:sz="4" w:space="0" w:color="auto"/>
              <w:right w:val="single" w:sz="4" w:space="0" w:color="auto"/>
            </w:tcBorders>
            <w:vAlign w:val="center"/>
          </w:tcPr>
          <w:p w14:paraId="7DEAA406" w14:textId="77777777" w:rsidR="003A077D" w:rsidRDefault="003A077D" w:rsidP="00321379">
            <w:pPr>
              <w:keepNext/>
              <w:keepLines/>
              <w:jc w:val="center"/>
              <w:rPr>
                <w:ins w:id="73" w:author="Yue Wu/CSO /SRC-Beijing/Staff Engineer/Samsung Electronics" w:date="2021-01-15T16:13:00Z"/>
                <w:rFonts w:ascii="Arial" w:hAnsi="Arial" w:cs="Arial"/>
                <w:sz w:val="18"/>
                <w:lang w:eastAsia="zh-CN"/>
              </w:rPr>
            </w:pPr>
            <w:ins w:id="74" w:author="Yue Wu/CSO /SRC-Beijing/Staff Engineer/Samsung Electronics" w:date="2021-01-15T16:13:00Z">
              <w:r>
                <w:rPr>
                  <w:rFonts w:ascii="Arial" w:eastAsia="MS Mincho" w:hAnsi="Arial"/>
                  <w:sz w:val="18"/>
                  <w:lang w:eastAsia="ja-JP"/>
                </w:rPr>
                <w:t>n66</w:t>
              </w:r>
            </w:ins>
          </w:p>
        </w:tc>
        <w:tc>
          <w:tcPr>
            <w:tcW w:w="1088" w:type="dxa"/>
            <w:tcBorders>
              <w:top w:val="single" w:sz="4" w:space="0" w:color="auto"/>
              <w:left w:val="single" w:sz="4" w:space="0" w:color="auto"/>
              <w:bottom w:val="single" w:sz="4" w:space="0" w:color="auto"/>
              <w:right w:val="nil"/>
            </w:tcBorders>
            <w:vAlign w:val="center"/>
          </w:tcPr>
          <w:p w14:paraId="2DA38626" w14:textId="77777777" w:rsidR="003A077D" w:rsidRDefault="003A077D" w:rsidP="00321379">
            <w:pPr>
              <w:keepNext/>
              <w:keepLines/>
              <w:jc w:val="right"/>
              <w:rPr>
                <w:ins w:id="75" w:author="Yue Wu/CSO /SRC-Beijing/Staff Engineer/Samsung Electronics" w:date="2021-01-15T16:13:00Z"/>
                <w:rFonts w:ascii="Arial" w:hAnsi="Arial" w:cs="Arial"/>
                <w:sz w:val="18"/>
              </w:rPr>
            </w:pPr>
            <w:ins w:id="76" w:author="Yue Wu/CSO /SRC-Beijing/Staff Engineer/Samsung Electronics" w:date="2021-01-15T16:13:00Z">
              <w:r>
                <w:rPr>
                  <w:rFonts w:ascii="Arial" w:eastAsia="MS Mincho" w:hAnsi="Arial"/>
                  <w:sz w:val="18"/>
                  <w:lang w:val="en-US" w:eastAsia="zh-CN"/>
                </w:rPr>
                <w:t>1710</w:t>
              </w:r>
              <w:r>
                <w:rPr>
                  <w:rFonts w:ascii="Arial" w:eastAsia="MS Mincho" w:hAnsi="Arial"/>
                  <w:sz w:val="18"/>
                </w:rPr>
                <w:t xml:space="preserve"> MHz</w:t>
              </w:r>
            </w:ins>
          </w:p>
        </w:tc>
        <w:tc>
          <w:tcPr>
            <w:tcW w:w="295" w:type="dxa"/>
            <w:tcBorders>
              <w:top w:val="single" w:sz="4" w:space="0" w:color="auto"/>
              <w:left w:val="nil"/>
              <w:bottom w:val="single" w:sz="4" w:space="0" w:color="auto"/>
              <w:right w:val="nil"/>
            </w:tcBorders>
            <w:vAlign w:val="center"/>
          </w:tcPr>
          <w:p w14:paraId="755E1EF7" w14:textId="77777777" w:rsidR="003A077D" w:rsidRDefault="003A077D" w:rsidP="00321379">
            <w:pPr>
              <w:keepNext/>
              <w:keepLines/>
              <w:jc w:val="center"/>
              <w:rPr>
                <w:ins w:id="77" w:author="Yue Wu/CSO /SRC-Beijing/Staff Engineer/Samsung Electronics" w:date="2021-01-15T16:13:00Z"/>
                <w:rFonts w:ascii="Arial" w:hAnsi="Arial"/>
                <w:sz w:val="18"/>
                <w:lang w:eastAsia="zh-CN"/>
              </w:rPr>
            </w:pPr>
            <w:ins w:id="78" w:author="Yue Wu/CSO /SRC-Beijing/Staff Engineer/Samsung Electronics" w:date="2021-01-15T16:13:00Z">
              <w:r>
                <w:rPr>
                  <w:sz w:val="18"/>
                  <w:lang w:val="en-US" w:eastAsia="zh-CN"/>
                </w:rPr>
                <w:t xml:space="preserve"> </w:t>
              </w:r>
              <w:r>
                <w:rPr>
                  <w:sz w:val="18"/>
                </w:rPr>
                <w:t>–</w:t>
              </w:r>
            </w:ins>
          </w:p>
        </w:tc>
        <w:tc>
          <w:tcPr>
            <w:tcW w:w="1306" w:type="dxa"/>
            <w:tcBorders>
              <w:top w:val="single" w:sz="4" w:space="0" w:color="auto"/>
              <w:left w:val="nil"/>
              <w:bottom w:val="single" w:sz="4" w:space="0" w:color="auto"/>
              <w:right w:val="single" w:sz="4" w:space="0" w:color="auto"/>
            </w:tcBorders>
            <w:vAlign w:val="center"/>
          </w:tcPr>
          <w:p w14:paraId="36D6EEA7" w14:textId="77777777" w:rsidR="003A077D" w:rsidRDefault="003A077D" w:rsidP="00321379">
            <w:pPr>
              <w:keepNext/>
              <w:keepLines/>
              <w:rPr>
                <w:ins w:id="79" w:author="Yue Wu/CSO /SRC-Beijing/Staff Engineer/Samsung Electronics" w:date="2021-01-15T16:13:00Z"/>
                <w:rFonts w:ascii="Arial" w:hAnsi="Arial" w:cs="Arial"/>
                <w:sz w:val="18"/>
              </w:rPr>
            </w:pPr>
            <w:ins w:id="80" w:author="Yue Wu/CSO /SRC-Beijing/Staff Engineer/Samsung Electronics" w:date="2021-01-15T16:13:00Z">
              <w:r>
                <w:rPr>
                  <w:rFonts w:ascii="Arial" w:eastAsia="MS Mincho" w:hAnsi="Arial"/>
                  <w:sz w:val="18"/>
                  <w:lang w:val="en-US" w:eastAsia="zh-CN"/>
                </w:rPr>
                <w:t>1780</w:t>
              </w:r>
              <w:r>
                <w:rPr>
                  <w:rFonts w:ascii="Arial" w:eastAsia="MS Mincho" w:hAnsi="Arial"/>
                  <w:sz w:val="18"/>
                </w:rPr>
                <w:t xml:space="preserve"> MHz</w:t>
              </w:r>
            </w:ins>
          </w:p>
        </w:tc>
        <w:tc>
          <w:tcPr>
            <w:tcW w:w="1134" w:type="dxa"/>
            <w:tcBorders>
              <w:top w:val="single" w:sz="4" w:space="0" w:color="auto"/>
              <w:left w:val="single" w:sz="4" w:space="0" w:color="auto"/>
              <w:bottom w:val="single" w:sz="4" w:space="0" w:color="auto"/>
              <w:right w:val="nil"/>
            </w:tcBorders>
            <w:vAlign w:val="center"/>
          </w:tcPr>
          <w:p w14:paraId="6E8E5F7F" w14:textId="77777777" w:rsidR="003A077D" w:rsidRDefault="003A077D" w:rsidP="00321379">
            <w:pPr>
              <w:keepNext/>
              <w:keepLines/>
              <w:jc w:val="right"/>
              <w:rPr>
                <w:ins w:id="81" w:author="Yue Wu/CSO /SRC-Beijing/Staff Engineer/Samsung Electronics" w:date="2021-01-15T16:13:00Z"/>
                <w:rFonts w:ascii="Arial" w:hAnsi="Arial" w:cs="Arial"/>
                <w:sz w:val="18"/>
              </w:rPr>
            </w:pPr>
            <w:ins w:id="82" w:author="Yue Wu/CSO /SRC-Beijing/Staff Engineer/Samsung Electronics" w:date="2021-01-15T16:13:00Z">
              <w:r>
                <w:rPr>
                  <w:rFonts w:ascii="Arial" w:eastAsia="MS Mincho" w:hAnsi="Arial"/>
                  <w:sz w:val="18"/>
                  <w:lang w:val="en-US" w:eastAsia="zh-CN"/>
                </w:rPr>
                <w:t>2110</w:t>
              </w:r>
              <w:r>
                <w:rPr>
                  <w:rFonts w:ascii="Arial" w:eastAsia="MS Mincho" w:hAnsi="Arial"/>
                  <w:sz w:val="18"/>
                </w:rPr>
                <w:t xml:space="preserve"> MHz</w:t>
              </w:r>
            </w:ins>
          </w:p>
        </w:tc>
        <w:tc>
          <w:tcPr>
            <w:tcW w:w="426" w:type="dxa"/>
            <w:tcBorders>
              <w:top w:val="single" w:sz="4" w:space="0" w:color="auto"/>
              <w:left w:val="nil"/>
              <w:bottom w:val="single" w:sz="4" w:space="0" w:color="auto"/>
              <w:right w:val="nil"/>
            </w:tcBorders>
            <w:vAlign w:val="center"/>
          </w:tcPr>
          <w:p w14:paraId="66F27B61" w14:textId="77777777" w:rsidR="003A077D" w:rsidRDefault="003A077D" w:rsidP="00321379">
            <w:pPr>
              <w:keepNext/>
              <w:keepLines/>
              <w:jc w:val="center"/>
              <w:rPr>
                <w:ins w:id="83" w:author="Yue Wu/CSO /SRC-Beijing/Staff Engineer/Samsung Electronics" w:date="2021-01-15T16:13:00Z"/>
                <w:rFonts w:ascii="Arial" w:hAnsi="Arial"/>
                <w:sz w:val="18"/>
              </w:rPr>
            </w:pPr>
            <w:ins w:id="84" w:author="Yue Wu/CSO /SRC-Beijing/Staff Engineer/Samsung Electronics" w:date="2021-01-15T16:13:00Z">
              <w:r>
                <w:rPr>
                  <w:sz w:val="18"/>
                </w:rPr>
                <w:t>–</w:t>
              </w:r>
            </w:ins>
          </w:p>
        </w:tc>
        <w:tc>
          <w:tcPr>
            <w:tcW w:w="1134" w:type="dxa"/>
            <w:tcBorders>
              <w:top w:val="single" w:sz="4" w:space="0" w:color="auto"/>
              <w:left w:val="nil"/>
              <w:bottom w:val="single" w:sz="4" w:space="0" w:color="auto"/>
              <w:right w:val="single" w:sz="4" w:space="0" w:color="auto"/>
            </w:tcBorders>
            <w:vAlign w:val="center"/>
          </w:tcPr>
          <w:p w14:paraId="7F7415F8" w14:textId="77777777" w:rsidR="003A077D" w:rsidRDefault="003A077D" w:rsidP="00321379">
            <w:pPr>
              <w:keepNext/>
              <w:keepLines/>
              <w:rPr>
                <w:ins w:id="85" w:author="Yue Wu/CSO /SRC-Beijing/Staff Engineer/Samsung Electronics" w:date="2021-01-15T16:13:00Z"/>
                <w:rFonts w:ascii="Arial" w:hAnsi="Arial" w:cs="Arial"/>
                <w:sz w:val="18"/>
              </w:rPr>
            </w:pPr>
            <w:ins w:id="86" w:author="Yue Wu/CSO /SRC-Beijing/Staff Engineer/Samsung Electronics" w:date="2021-01-15T16:13:00Z">
              <w:r>
                <w:rPr>
                  <w:rFonts w:ascii="Arial" w:eastAsia="MS Mincho" w:hAnsi="Arial"/>
                  <w:sz w:val="18"/>
                  <w:lang w:val="en-US" w:eastAsia="zh-CN"/>
                </w:rPr>
                <w:t>2200</w:t>
              </w:r>
              <w:r>
                <w:rPr>
                  <w:rFonts w:ascii="Arial" w:eastAsia="MS Mincho" w:hAnsi="Arial"/>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7BD437" w14:textId="77777777" w:rsidR="003A077D" w:rsidRDefault="003A077D" w:rsidP="00321379">
            <w:pPr>
              <w:keepNext/>
              <w:keepLines/>
              <w:jc w:val="center"/>
              <w:rPr>
                <w:ins w:id="87" w:author="Yue Wu/CSO /SRC-Beijing/Staff Engineer/Samsung Electronics" w:date="2021-01-15T16:13:00Z"/>
                <w:rFonts w:ascii="Arial" w:hAnsi="Arial" w:cs="Arial"/>
                <w:sz w:val="18"/>
              </w:rPr>
            </w:pPr>
            <w:ins w:id="88" w:author="Yue Wu/CSO /SRC-Beijing/Staff Engineer/Samsung Electronics" w:date="2021-01-15T16:13:00Z">
              <w:r>
                <w:rPr>
                  <w:rFonts w:ascii="Arial" w:eastAsia="MS Mincho" w:hAnsi="Arial" w:hint="eastAsia"/>
                  <w:sz w:val="18"/>
                  <w:lang w:val="en-US" w:eastAsia="zh-CN"/>
                </w:rPr>
                <w:t>F</w:t>
              </w:r>
              <w:r>
                <w:rPr>
                  <w:rFonts w:ascii="Arial" w:eastAsia="MS Mincho" w:hAnsi="Arial"/>
                  <w:sz w:val="18"/>
                  <w:lang w:val="en-US"/>
                </w:rPr>
                <w:t>DD</w:t>
              </w:r>
            </w:ins>
          </w:p>
        </w:tc>
      </w:tr>
    </w:tbl>
    <w:p w14:paraId="03934048" w14:textId="77777777" w:rsidR="003A077D" w:rsidRDefault="003A077D" w:rsidP="003A077D">
      <w:pPr>
        <w:pStyle w:val="3"/>
        <w:rPr>
          <w:ins w:id="89" w:author="Yue Wu/CSO /SRC-Beijing/Staff Engineer/Samsung Electronics" w:date="2021-01-15T16:13:00Z"/>
        </w:rPr>
      </w:pPr>
      <w:ins w:id="90" w:author="Yue Wu/CSO /SRC-Beijing/Staff Engineer/Samsung Electronics" w:date="2021-01-15T16:13:00Z">
        <w:r>
          <w:rPr>
            <w:rFonts w:hint="eastAsia"/>
          </w:rPr>
          <w:t>6.</w:t>
        </w:r>
        <w:r>
          <w:rPr>
            <w:lang w:eastAsia="zh-CN"/>
          </w:rPr>
          <w:t>X</w:t>
        </w:r>
        <w:r>
          <w:rPr>
            <w:rFonts w:hint="eastAsia"/>
          </w:rPr>
          <w:t>.</w:t>
        </w:r>
        <w:r>
          <w:t>2</w:t>
        </w:r>
        <w:r>
          <w:tab/>
          <w:t xml:space="preserve">Channel bandwidths per operating band for </w:t>
        </w:r>
        <w:r>
          <w:rPr>
            <w:rFonts w:hint="eastAsia"/>
          </w:rPr>
          <w:t>CA</w:t>
        </w:r>
      </w:ins>
    </w:p>
    <w:p w14:paraId="4315AFFF" w14:textId="77777777" w:rsidR="003A077D" w:rsidRPr="00771102" w:rsidRDefault="003A077D" w:rsidP="003A077D">
      <w:pPr>
        <w:pStyle w:val="TH"/>
        <w:rPr>
          <w:ins w:id="91" w:author="Yue Wu/CSO /SRC-Beijing/Staff Engineer/Samsung Electronics" w:date="2021-01-15T16:13:00Z"/>
          <w:rFonts w:eastAsia="等线"/>
          <w:lang w:eastAsia="zh-CN"/>
        </w:rPr>
      </w:pPr>
      <w:ins w:id="92" w:author="Yue Wu/CSO /SRC-Beijing/Staff Engineer/Samsung Electronics" w:date="2021-01-15T16:13:00Z">
        <w:r>
          <w:t xml:space="preserve">Table </w:t>
        </w:r>
        <w:r>
          <w:rPr>
            <w:rFonts w:hint="eastAsia"/>
            <w:lang w:eastAsia="zh-CN"/>
          </w:rPr>
          <w:t>6.</w:t>
        </w:r>
        <w:r>
          <w:rPr>
            <w:lang w:eastAsia="zh-CN"/>
          </w:rPr>
          <w:t>X</w:t>
        </w:r>
        <w:r>
          <w:rPr>
            <w:rFonts w:hint="eastAsia"/>
            <w:lang w:eastAsia="zh-CN"/>
          </w:rPr>
          <w:t>.</w:t>
        </w:r>
        <w:r>
          <w:rPr>
            <w:lang w:eastAsia="zh-CN"/>
          </w:rPr>
          <w:t>2</w:t>
        </w:r>
        <w:r>
          <w:t xml:space="preserve">-1: Supported bandwidths per </w:t>
        </w:r>
        <w:r>
          <w:rPr>
            <w:lang w:eastAsia="zh-CN"/>
          </w:rPr>
          <w:t>CA band combination of band n25+n29</w:t>
        </w:r>
        <w:r>
          <w:rPr>
            <w:rFonts w:hint="eastAsia"/>
            <w:lang w:eastAsia="zh-CN"/>
          </w:rPr>
          <w:t>+n66</w:t>
        </w:r>
      </w:ins>
    </w:p>
    <w:tbl>
      <w:tblPr>
        <w:tblW w:w="10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0"/>
        <w:gridCol w:w="1620"/>
        <w:gridCol w:w="509"/>
        <w:gridCol w:w="450"/>
        <w:gridCol w:w="442"/>
        <w:gridCol w:w="456"/>
        <w:gridCol w:w="456"/>
        <w:gridCol w:w="456"/>
        <w:gridCol w:w="456"/>
        <w:gridCol w:w="456"/>
        <w:gridCol w:w="456"/>
        <w:gridCol w:w="482"/>
        <w:gridCol w:w="531"/>
        <w:gridCol w:w="466"/>
        <w:gridCol w:w="466"/>
        <w:gridCol w:w="466"/>
        <w:gridCol w:w="466"/>
        <w:gridCol w:w="1080"/>
      </w:tblGrid>
      <w:tr w:rsidR="003A077D" w14:paraId="28E9EA2E" w14:textId="77777777" w:rsidTr="00321379">
        <w:trPr>
          <w:trHeight w:val="575"/>
          <w:jc w:val="center"/>
          <w:ins w:id="93" w:author="Yue Wu/CSO /SRC-Beijing/Staff Engineer/Samsung Electronics" w:date="2021-01-15T16:13:00Z"/>
        </w:trPr>
        <w:tc>
          <w:tcPr>
            <w:tcW w:w="1160" w:type="dxa"/>
            <w:tcBorders>
              <w:top w:val="single" w:sz="4" w:space="0" w:color="auto"/>
              <w:left w:val="single" w:sz="4" w:space="0" w:color="auto"/>
              <w:bottom w:val="single" w:sz="4" w:space="0" w:color="auto"/>
              <w:right w:val="single" w:sz="4" w:space="0" w:color="auto"/>
            </w:tcBorders>
            <w:vAlign w:val="center"/>
            <w:hideMark/>
          </w:tcPr>
          <w:p w14:paraId="320D9910" w14:textId="77777777" w:rsidR="003A077D" w:rsidRDefault="003A077D" w:rsidP="00321379">
            <w:pPr>
              <w:keepNext/>
              <w:keepLines/>
              <w:jc w:val="center"/>
              <w:rPr>
                <w:ins w:id="94" w:author="Yue Wu/CSO /SRC-Beijing/Staff Engineer/Samsung Electronics" w:date="2021-01-15T16:13:00Z"/>
                <w:rFonts w:ascii="Arial" w:hAnsi="Arial" w:cs="Arial"/>
                <w:b/>
                <w:sz w:val="18"/>
                <w:szCs w:val="18"/>
              </w:rPr>
            </w:pPr>
            <w:ins w:id="95" w:author="Yue Wu/CSO /SRC-Beijing/Staff Engineer/Samsung Electronics" w:date="2021-01-15T16:13:00Z">
              <w:r>
                <w:rPr>
                  <w:rFonts w:ascii="Arial" w:hAnsi="Arial" w:cs="Arial"/>
                  <w:b/>
                  <w:sz w:val="18"/>
                  <w:szCs w:val="18"/>
                </w:rPr>
                <w:t>NR CA configuration</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4EB5C2F8" w14:textId="77777777" w:rsidR="003A077D" w:rsidRDefault="003A077D" w:rsidP="00321379">
            <w:pPr>
              <w:keepNext/>
              <w:keepLines/>
              <w:jc w:val="center"/>
              <w:rPr>
                <w:ins w:id="96" w:author="Yue Wu/CSO /SRC-Beijing/Staff Engineer/Samsung Electronics" w:date="2021-01-15T16:13:00Z"/>
                <w:rFonts w:ascii="Arial" w:hAnsi="Arial" w:cs="Arial"/>
                <w:b/>
                <w:sz w:val="18"/>
                <w:szCs w:val="18"/>
              </w:rPr>
            </w:pPr>
            <w:ins w:id="97" w:author="Yue Wu/CSO /SRC-Beijing/Staff Engineer/Samsung Electronics" w:date="2021-01-15T16:13:00Z">
              <w:r>
                <w:rPr>
                  <w:rFonts w:ascii="Arial" w:hAnsi="Arial" w:cs="Arial"/>
                  <w:b/>
                  <w:sz w:val="18"/>
                  <w:szCs w:val="18"/>
                  <w:lang w:eastAsia="zh-CN"/>
                </w:rPr>
                <w:t xml:space="preserve">NR </w:t>
              </w:r>
              <w:r>
                <w:rPr>
                  <w:rFonts w:ascii="Arial" w:hAnsi="Arial" w:cs="Arial"/>
                  <w:b/>
                  <w:sz w:val="18"/>
                  <w:szCs w:val="18"/>
                </w:rPr>
                <w:t>Uplink CA configuration</w:t>
              </w:r>
            </w:ins>
          </w:p>
        </w:tc>
        <w:tc>
          <w:tcPr>
            <w:tcW w:w="509" w:type="dxa"/>
            <w:tcBorders>
              <w:top w:val="single" w:sz="4" w:space="0" w:color="auto"/>
              <w:left w:val="single" w:sz="4" w:space="0" w:color="auto"/>
              <w:bottom w:val="single" w:sz="4" w:space="0" w:color="auto"/>
              <w:right w:val="single" w:sz="4" w:space="0" w:color="auto"/>
            </w:tcBorders>
            <w:vAlign w:val="center"/>
            <w:hideMark/>
          </w:tcPr>
          <w:p w14:paraId="2E057ADD" w14:textId="77777777" w:rsidR="003A077D" w:rsidRDefault="003A077D" w:rsidP="00321379">
            <w:pPr>
              <w:keepNext/>
              <w:keepLines/>
              <w:jc w:val="center"/>
              <w:rPr>
                <w:ins w:id="98" w:author="Yue Wu/CSO /SRC-Beijing/Staff Engineer/Samsung Electronics" w:date="2021-01-15T16:13:00Z"/>
                <w:rFonts w:ascii="Arial" w:hAnsi="Arial" w:cs="Arial"/>
                <w:sz w:val="18"/>
                <w:szCs w:val="18"/>
              </w:rPr>
            </w:pPr>
            <w:ins w:id="99" w:author="Yue Wu/CSO /SRC-Beijing/Staff Engineer/Samsung Electronics" w:date="2021-01-15T16:13:00Z">
              <w:r>
                <w:rPr>
                  <w:rFonts w:ascii="Arial" w:hAnsi="Arial" w:cs="Arial"/>
                  <w:b/>
                  <w:sz w:val="18"/>
                  <w:szCs w:val="18"/>
                </w:rPr>
                <w:t>NR Band</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234730CD" w14:textId="77777777" w:rsidR="003A077D" w:rsidRDefault="003A077D" w:rsidP="00321379">
            <w:pPr>
              <w:keepNext/>
              <w:keepLines/>
              <w:jc w:val="center"/>
              <w:rPr>
                <w:ins w:id="100" w:author="Yue Wu/CSO /SRC-Beijing/Staff Engineer/Samsung Electronics" w:date="2021-01-15T16:13:00Z"/>
                <w:rFonts w:ascii="Arial" w:hAnsi="Arial" w:cs="Arial"/>
                <w:b/>
                <w:sz w:val="18"/>
                <w:szCs w:val="18"/>
              </w:rPr>
            </w:pPr>
            <w:ins w:id="101" w:author="Yue Wu/CSO /SRC-Beijing/Staff Engineer/Samsung Electronics" w:date="2021-01-15T16:13:00Z">
              <w:r>
                <w:rPr>
                  <w:rFonts w:ascii="Arial" w:hAnsi="Arial" w:cs="Arial"/>
                  <w:b/>
                  <w:sz w:val="18"/>
                  <w:szCs w:val="18"/>
                </w:rPr>
                <w:t>SCS</w:t>
              </w:r>
            </w:ins>
          </w:p>
          <w:p w14:paraId="7D27EB01" w14:textId="77777777" w:rsidR="003A077D" w:rsidRDefault="003A077D" w:rsidP="00321379">
            <w:pPr>
              <w:keepNext/>
              <w:keepLines/>
              <w:jc w:val="center"/>
              <w:rPr>
                <w:ins w:id="102" w:author="Yue Wu/CSO /SRC-Beijing/Staff Engineer/Samsung Electronics" w:date="2021-01-15T16:13:00Z"/>
                <w:rFonts w:ascii="Arial" w:hAnsi="Arial" w:cs="Arial"/>
                <w:sz w:val="18"/>
                <w:szCs w:val="18"/>
              </w:rPr>
            </w:pPr>
            <w:ins w:id="103" w:author="Yue Wu/CSO /SRC-Beijing/Staff Engineer/Samsung Electronics" w:date="2021-01-15T16:13:00Z">
              <w:r>
                <w:rPr>
                  <w:rFonts w:ascii="Arial" w:hAnsi="Arial" w:cs="Arial"/>
                  <w:b/>
                  <w:sz w:val="18"/>
                  <w:szCs w:val="18"/>
                </w:rPr>
                <w:t>(kHz)</w:t>
              </w:r>
            </w:ins>
          </w:p>
        </w:tc>
        <w:tc>
          <w:tcPr>
            <w:tcW w:w="442" w:type="dxa"/>
            <w:tcBorders>
              <w:top w:val="single" w:sz="4" w:space="0" w:color="auto"/>
              <w:left w:val="single" w:sz="4" w:space="0" w:color="auto"/>
              <w:bottom w:val="single" w:sz="4" w:space="0" w:color="auto"/>
              <w:right w:val="single" w:sz="4" w:space="0" w:color="auto"/>
            </w:tcBorders>
            <w:vAlign w:val="center"/>
            <w:hideMark/>
          </w:tcPr>
          <w:p w14:paraId="7F6F90F3" w14:textId="77777777" w:rsidR="003A077D" w:rsidRDefault="003A077D" w:rsidP="00321379">
            <w:pPr>
              <w:keepNext/>
              <w:keepLines/>
              <w:jc w:val="center"/>
              <w:rPr>
                <w:ins w:id="104" w:author="Yue Wu/CSO /SRC-Beijing/Staff Engineer/Samsung Electronics" w:date="2021-01-15T16:13:00Z"/>
                <w:rFonts w:ascii="Arial" w:hAnsi="Arial" w:cs="Arial"/>
                <w:b/>
                <w:sz w:val="18"/>
                <w:szCs w:val="18"/>
              </w:rPr>
            </w:pPr>
            <w:ins w:id="105" w:author="Yue Wu/CSO /SRC-Beijing/Staff Engineer/Samsung Electronics" w:date="2021-01-15T16:13:00Z">
              <w:r>
                <w:rPr>
                  <w:rFonts w:ascii="Arial" w:hAnsi="Arial" w:cs="Arial"/>
                  <w:b/>
                  <w:sz w:val="18"/>
                  <w:szCs w:val="18"/>
                </w:rPr>
                <w:t>5</w:t>
              </w:r>
            </w:ins>
          </w:p>
          <w:p w14:paraId="7618C9C3" w14:textId="77777777" w:rsidR="003A077D" w:rsidRDefault="003A077D" w:rsidP="00321379">
            <w:pPr>
              <w:keepNext/>
              <w:keepLines/>
              <w:jc w:val="center"/>
              <w:rPr>
                <w:ins w:id="106" w:author="Yue Wu/CSO /SRC-Beijing/Staff Engineer/Samsung Electronics" w:date="2021-01-15T16:13:00Z"/>
                <w:rFonts w:ascii="Arial" w:hAnsi="Arial" w:cs="Arial"/>
                <w:b/>
                <w:sz w:val="18"/>
                <w:szCs w:val="18"/>
              </w:rPr>
            </w:pPr>
            <w:ins w:id="107" w:author="Yue Wu/CSO /SRC-Beijing/Staff Engineer/Samsung Electronics" w:date="2021-01-15T16:1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3001380D" w14:textId="77777777" w:rsidR="003A077D" w:rsidRDefault="003A077D" w:rsidP="00321379">
            <w:pPr>
              <w:keepNext/>
              <w:keepLines/>
              <w:jc w:val="center"/>
              <w:rPr>
                <w:ins w:id="108" w:author="Yue Wu/CSO /SRC-Beijing/Staff Engineer/Samsung Electronics" w:date="2021-01-15T16:13:00Z"/>
                <w:rFonts w:ascii="Arial" w:hAnsi="Arial" w:cs="Arial"/>
                <w:b/>
                <w:sz w:val="18"/>
                <w:szCs w:val="18"/>
              </w:rPr>
            </w:pPr>
            <w:ins w:id="109" w:author="Yue Wu/CSO /SRC-Beijing/Staff Engineer/Samsung Electronics" w:date="2021-01-15T16:13:00Z">
              <w:r>
                <w:rPr>
                  <w:rFonts w:ascii="Arial" w:hAnsi="Arial" w:cs="Arial"/>
                  <w:b/>
                  <w:sz w:val="18"/>
                  <w:szCs w:val="18"/>
                </w:rPr>
                <w:t>10</w:t>
              </w:r>
            </w:ins>
          </w:p>
          <w:p w14:paraId="39D00817" w14:textId="77777777" w:rsidR="003A077D" w:rsidRDefault="003A077D" w:rsidP="00321379">
            <w:pPr>
              <w:keepNext/>
              <w:keepLines/>
              <w:jc w:val="center"/>
              <w:rPr>
                <w:ins w:id="110" w:author="Yue Wu/CSO /SRC-Beijing/Staff Engineer/Samsung Electronics" w:date="2021-01-15T16:13:00Z"/>
                <w:rFonts w:ascii="Arial" w:hAnsi="Arial" w:cs="Arial"/>
                <w:sz w:val="18"/>
                <w:szCs w:val="18"/>
              </w:rPr>
            </w:pPr>
            <w:ins w:id="111" w:author="Yue Wu/CSO /SRC-Beijing/Staff Engineer/Samsung Electronics" w:date="2021-01-15T16:1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7CD32B20" w14:textId="77777777" w:rsidR="003A077D" w:rsidRDefault="003A077D" w:rsidP="00321379">
            <w:pPr>
              <w:keepNext/>
              <w:keepLines/>
              <w:jc w:val="center"/>
              <w:rPr>
                <w:ins w:id="112" w:author="Yue Wu/CSO /SRC-Beijing/Staff Engineer/Samsung Electronics" w:date="2021-01-15T16:13:00Z"/>
                <w:rFonts w:ascii="Arial" w:hAnsi="Arial" w:cs="Arial"/>
                <w:b/>
                <w:sz w:val="18"/>
                <w:szCs w:val="18"/>
              </w:rPr>
            </w:pPr>
            <w:ins w:id="113" w:author="Yue Wu/CSO /SRC-Beijing/Staff Engineer/Samsung Electronics" w:date="2021-01-15T16:13:00Z">
              <w:r>
                <w:rPr>
                  <w:rFonts w:ascii="Arial" w:hAnsi="Arial" w:cs="Arial"/>
                  <w:b/>
                  <w:sz w:val="18"/>
                  <w:szCs w:val="18"/>
                </w:rPr>
                <w:t>15</w:t>
              </w:r>
            </w:ins>
          </w:p>
          <w:p w14:paraId="4C2A637C" w14:textId="77777777" w:rsidR="003A077D" w:rsidRDefault="003A077D" w:rsidP="00321379">
            <w:pPr>
              <w:keepNext/>
              <w:keepLines/>
              <w:jc w:val="center"/>
              <w:rPr>
                <w:ins w:id="114" w:author="Yue Wu/CSO /SRC-Beijing/Staff Engineer/Samsung Electronics" w:date="2021-01-15T16:13:00Z"/>
                <w:rFonts w:ascii="Arial" w:hAnsi="Arial" w:cs="Arial"/>
                <w:sz w:val="18"/>
                <w:szCs w:val="18"/>
              </w:rPr>
            </w:pPr>
            <w:ins w:id="115" w:author="Yue Wu/CSO /SRC-Beijing/Staff Engineer/Samsung Electronics" w:date="2021-01-15T16:1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11376571" w14:textId="77777777" w:rsidR="003A077D" w:rsidRDefault="003A077D" w:rsidP="00321379">
            <w:pPr>
              <w:keepNext/>
              <w:keepLines/>
              <w:jc w:val="center"/>
              <w:rPr>
                <w:ins w:id="116" w:author="Yue Wu/CSO /SRC-Beijing/Staff Engineer/Samsung Electronics" w:date="2021-01-15T16:13:00Z"/>
                <w:rFonts w:ascii="Arial" w:hAnsi="Arial" w:cs="Arial"/>
                <w:b/>
                <w:sz w:val="18"/>
                <w:szCs w:val="18"/>
              </w:rPr>
            </w:pPr>
            <w:ins w:id="117" w:author="Yue Wu/CSO /SRC-Beijing/Staff Engineer/Samsung Electronics" w:date="2021-01-15T16:13:00Z">
              <w:r>
                <w:rPr>
                  <w:rFonts w:ascii="Arial" w:hAnsi="Arial" w:cs="Arial"/>
                  <w:b/>
                  <w:sz w:val="18"/>
                  <w:szCs w:val="18"/>
                </w:rPr>
                <w:t>20</w:t>
              </w:r>
            </w:ins>
          </w:p>
          <w:p w14:paraId="153B47EA" w14:textId="77777777" w:rsidR="003A077D" w:rsidRDefault="003A077D" w:rsidP="00321379">
            <w:pPr>
              <w:keepNext/>
              <w:keepLines/>
              <w:jc w:val="center"/>
              <w:rPr>
                <w:ins w:id="118" w:author="Yue Wu/CSO /SRC-Beijing/Staff Engineer/Samsung Electronics" w:date="2021-01-15T16:13:00Z"/>
                <w:rFonts w:ascii="Arial" w:hAnsi="Arial" w:cs="Arial"/>
                <w:sz w:val="18"/>
                <w:szCs w:val="18"/>
              </w:rPr>
            </w:pPr>
            <w:ins w:id="119" w:author="Yue Wu/CSO /SRC-Beijing/Staff Engineer/Samsung Electronics" w:date="2021-01-15T16:1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1E42A7C3" w14:textId="77777777" w:rsidR="003A077D" w:rsidRDefault="003A077D" w:rsidP="00321379">
            <w:pPr>
              <w:keepNext/>
              <w:keepLines/>
              <w:jc w:val="center"/>
              <w:rPr>
                <w:ins w:id="120" w:author="Yue Wu/CSO /SRC-Beijing/Staff Engineer/Samsung Electronics" w:date="2021-01-15T16:13:00Z"/>
                <w:rFonts w:ascii="Arial" w:hAnsi="Arial" w:cs="Arial"/>
                <w:b/>
                <w:sz w:val="18"/>
                <w:szCs w:val="18"/>
                <w:lang w:eastAsia="zh-CN"/>
              </w:rPr>
            </w:pPr>
            <w:ins w:id="121" w:author="Yue Wu/CSO /SRC-Beijing/Staff Engineer/Samsung Electronics" w:date="2021-01-15T16:13:00Z">
              <w:r>
                <w:rPr>
                  <w:rFonts w:ascii="Arial" w:hAnsi="Arial" w:cs="Arial"/>
                  <w:b/>
                  <w:sz w:val="18"/>
                  <w:szCs w:val="18"/>
                  <w:lang w:eastAsia="zh-CN"/>
                </w:rPr>
                <w:t>25</w:t>
              </w:r>
            </w:ins>
          </w:p>
          <w:p w14:paraId="7E2AAFD0" w14:textId="77777777" w:rsidR="003A077D" w:rsidRDefault="003A077D" w:rsidP="00321379">
            <w:pPr>
              <w:keepNext/>
              <w:keepLines/>
              <w:jc w:val="center"/>
              <w:rPr>
                <w:ins w:id="122" w:author="Yue Wu/CSO /SRC-Beijing/Staff Engineer/Samsung Electronics" w:date="2021-01-15T16:13:00Z"/>
                <w:rFonts w:ascii="Arial" w:hAnsi="Arial" w:cs="Arial"/>
                <w:b/>
                <w:sz w:val="18"/>
                <w:szCs w:val="18"/>
              </w:rPr>
            </w:pPr>
            <w:ins w:id="123" w:author="Yue Wu/CSO /SRC-Beijing/Staff Engineer/Samsung Electronics" w:date="2021-01-15T16:1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46A7C5CF" w14:textId="77777777" w:rsidR="003A077D" w:rsidRDefault="003A077D" w:rsidP="00321379">
            <w:pPr>
              <w:keepNext/>
              <w:keepLines/>
              <w:jc w:val="center"/>
              <w:rPr>
                <w:ins w:id="124" w:author="Yue Wu/CSO /SRC-Beijing/Staff Engineer/Samsung Electronics" w:date="2021-01-15T16:13:00Z"/>
                <w:rFonts w:ascii="Arial" w:hAnsi="Arial" w:cs="Arial"/>
                <w:b/>
                <w:sz w:val="18"/>
                <w:szCs w:val="18"/>
              </w:rPr>
            </w:pPr>
            <w:ins w:id="125" w:author="Yue Wu/CSO /SRC-Beijing/Staff Engineer/Samsung Electronics" w:date="2021-01-15T16:13:00Z">
              <w:r>
                <w:rPr>
                  <w:rFonts w:ascii="Arial" w:hAnsi="Arial" w:cs="Arial"/>
                  <w:b/>
                  <w:sz w:val="18"/>
                  <w:szCs w:val="18"/>
                  <w:lang w:eastAsia="zh-CN"/>
                </w:rPr>
                <w:t>3</w:t>
              </w:r>
              <w:r>
                <w:rPr>
                  <w:rFonts w:ascii="Arial" w:hAnsi="Arial" w:cs="Arial"/>
                  <w:b/>
                  <w:sz w:val="18"/>
                  <w:szCs w:val="18"/>
                </w:rPr>
                <w:t>0</w:t>
              </w:r>
            </w:ins>
          </w:p>
          <w:p w14:paraId="2D5C6ACB" w14:textId="77777777" w:rsidR="003A077D" w:rsidRDefault="003A077D" w:rsidP="00321379">
            <w:pPr>
              <w:keepNext/>
              <w:keepLines/>
              <w:jc w:val="center"/>
              <w:rPr>
                <w:ins w:id="126" w:author="Yue Wu/CSO /SRC-Beijing/Staff Engineer/Samsung Electronics" w:date="2021-01-15T16:13:00Z"/>
                <w:rFonts w:ascii="Arial" w:hAnsi="Arial" w:cs="Arial"/>
                <w:b/>
                <w:sz w:val="18"/>
                <w:szCs w:val="18"/>
              </w:rPr>
            </w:pPr>
            <w:ins w:id="127" w:author="Yue Wu/CSO /SRC-Beijing/Staff Engineer/Samsung Electronics" w:date="2021-01-15T16:13:00Z">
              <w:r>
                <w:rPr>
                  <w:rFonts w:ascii="Arial" w:hAnsi="Arial" w:cs="Arial"/>
                  <w:b/>
                  <w:sz w:val="18"/>
                  <w:szCs w:val="18"/>
                </w:rPr>
                <w:t>MHz</w:t>
              </w:r>
            </w:ins>
          </w:p>
        </w:tc>
        <w:tc>
          <w:tcPr>
            <w:tcW w:w="456" w:type="dxa"/>
            <w:tcBorders>
              <w:top w:val="single" w:sz="4" w:space="0" w:color="auto"/>
              <w:left w:val="single" w:sz="4" w:space="0" w:color="auto"/>
              <w:bottom w:val="single" w:sz="4" w:space="0" w:color="auto"/>
              <w:right w:val="single" w:sz="4" w:space="0" w:color="auto"/>
            </w:tcBorders>
            <w:vAlign w:val="center"/>
            <w:hideMark/>
          </w:tcPr>
          <w:p w14:paraId="4D79CA5B" w14:textId="77777777" w:rsidR="003A077D" w:rsidRDefault="003A077D" w:rsidP="00321379">
            <w:pPr>
              <w:keepNext/>
              <w:keepLines/>
              <w:jc w:val="center"/>
              <w:rPr>
                <w:ins w:id="128" w:author="Yue Wu/CSO /SRC-Beijing/Staff Engineer/Samsung Electronics" w:date="2021-01-15T16:13:00Z"/>
                <w:rFonts w:ascii="Arial" w:hAnsi="Arial" w:cs="Arial"/>
                <w:b/>
                <w:sz w:val="18"/>
                <w:szCs w:val="18"/>
              </w:rPr>
            </w:pPr>
            <w:ins w:id="129" w:author="Yue Wu/CSO /SRC-Beijing/Staff Engineer/Samsung Electronics" w:date="2021-01-15T16:13:00Z">
              <w:r>
                <w:rPr>
                  <w:rFonts w:ascii="Arial" w:hAnsi="Arial" w:cs="Arial"/>
                  <w:b/>
                  <w:sz w:val="18"/>
                  <w:szCs w:val="18"/>
                </w:rPr>
                <w:t>40</w:t>
              </w:r>
            </w:ins>
          </w:p>
          <w:p w14:paraId="5454F261" w14:textId="77777777" w:rsidR="003A077D" w:rsidRDefault="003A077D" w:rsidP="00321379">
            <w:pPr>
              <w:keepNext/>
              <w:keepLines/>
              <w:jc w:val="center"/>
              <w:rPr>
                <w:ins w:id="130" w:author="Yue Wu/CSO /SRC-Beijing/Staff Engineer/Samsung Electronics" w:date="2021-01-15T16:13:00Z"/>
                <w:rFonts w:ascii="Arial" w:hAnsi="Arial" w:cs="Arial"/>
                <w:sz w:val="18"/>
                <w:szCs w:val="18"/>
              </w:rPr>
            </w:pPr>
            <w:ins w:id="131" w:author="Yue Wu/CSO /SRC-Beijing/Staff Engineer/Samsung Electronics" w:date="2021-01-15T16:13:00Z">
              <w:r>
                <w:rPr>
                  <w:rFonts w:ascii="Arial" w:hAnsi="Arial" w:cs="Arial"/>
                  <w:b/>
                  <w:sz w:val="18"/>
                  <w:szCs w:val="18"/>
                </w:rPr>
                <w:t>MHz</w:t>
              </w:r>
            </w:ins>
          </w:p>
        </w:tc>
        <w:tc>
          <w:tcPr>
            <w:tcW w:w="482" w:type="dxa"/>
            <w:tcBorders>
              <w:top w:val="single" w:sz="4" w:space="0" w:color="auto"/>
              <w:left w:val="single" w:sz="4" w:space="0" w:color="auto"/>
              <w:bottom w:val="single" w:sz="4" w:space="0" w:color="auto"/>
              <w:right w:val="single" w:sz="4" w:space="0" w:color="auto"/>
            </w:tcBorders>
            <w:vAlign w:val="center"/>
            <w:hideMark/>
          </w:tcPr>
          <w:p w14:paraId="59E34D9A" w14:textId="77777777" w:rsidR="003A077D" w:rsidRDefault="003A077D" w:rsidP="00321379">
            <w:pPr>
              <w:keepNext/>
              <w:keepLines/>
              <w:jc w:val="center"/>
              <w:rPr>
                <w:ins w:id="132" w:author="Yue Wu/CSO /SRC-Beijing/Staff Engineer/Samsung Electronics" w:date="2021-01-15T16:13:00Z"/>
                <w:rFonts w:ascii="Arial" w:hAnsi="Arial" w:cs="Arial"/>
                <w:b/>
                <w:sz w:val="18"/>
                <w:szCs w:val="18"/>
              </w:rPr>
            </w:pPr>
            <w:ins w:id="133" w:author="Yue Wu/CSO /SRC-Beijing/Staff Engineer/Samsung Electronics" w:date="2021-01-15T16:13:00Z">
              <w:r>
                <w:rPr>
                  <w:rFonts w:ascii="Arial" w:hAnsi="Arial" w:cs="Arial"/>
                  <w:b/>
                  <w:sz w:val="18"/>
                  <w:szCs w:val="18"/>
                </w:rPr>
                <w:t>50</w:t>
              </w:r>
            </w:ins>
          </w:p>
          <w:p w14:paraId="0024E909" w14:textId="77777777" w:rsidR="003A077D" w:rsidRDefault="003A077D" w:rsidP="00321379">
            <w:pPr>
              <w:keepNext/>
              <w:keepLines/>
              <w:jc w:val="center"/>
              <w:rPr>
                <w:ins w:id="134" w:author="Yue Wu/CSO /SRC-Beijing/Staff Engineer/Samsung Electronics" w:date="2021-01-15T16:13:00Z"/>
                <w:rFonts w:ascii="Arial" w:hAnsi="Arial" w:cs="Arial"/>
                <w:sz w:val="18"/>
                <w:szCs w:val="18"/>
              </w:rPr>
            </w:pPr>
            <w:ins w:id="135" w:author="Yue Wu/CSO /SRC-Beijing/Staff Engineer/Samsung Electronics" w:date="2021-01-15T16:13:00Z">
              <w:r>
                <w:rPr>
                  <w:rFonts w:ascii="Arial" w:hAnsi="Arial" w:cs="Arial"/>
                  <w:b/>
                  <w:sz w:val="18"/>
                  <w:szCs w:val="18"/>
                </w:rPr>
                <w:t>MHz</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230CBAD0" w14:textId="77777777" w:rsidR="003A077D" w:rsidRDefault="003A077D" w:rsidP="00321379">
            <w:pPr>
              <w:keepNext/>
              <w:keepLines/>
              <w:jc w:val="center"/>
              <w:rPr>
                <w:ins w:id="136" w:author="Yue Wu/CSO /SRC-Beijing/Staff Engineer/Samsung Electronics" w:date="2021-01-15T16:13:00Z"/>
                <w:rFonts w:ascii="Arial" w:hAnsi="Arial" w:cs="Arial"/>
                <w:b/>
                <w:sz w:val="18"/>
                <w:szCs w:val="18"/>
              </w:rPr>
            </w:pPr>
            <w:ins w:id="137" w:author="Yue Wu/CSO /SRC-Beijing/Staff Engineer/Samsung Electronics" w:date="2021-01-15T16:13:00Z">
              <w:r>
                <w:rPr>
                  <w:rFonts w:ascii="Arial" w:hAnsi="Arial" w:cs="Arial"/>
                  <w:b/>
                  <w:sz w:val="18"/>
                  <w:szCs w:val="18"/>
                </w:rPr>
                <w:t>60</w:t>
              </w:r>
            </w:ins>
          </w:p>
          <w:p w14:paraId="3A678E6A" w14:textId="77777777" w:rsidR="003A077D" w:rsidRDefault="003A077D" w:rsidP="00321379">
            <w:pPr>
              <w:keepNext/>
              <w:keepLines/>
              <w:jc w:val="center"/>
              <w:rPr>
                <w:ins w:id="138" w:author="Yue Wu/CSO /SRC-Beijing/Staff Engineer/Samsung Electronics" w:date="2021-01-15T16:13:00Z"/>
                <w:rFonts w:ascii="Arial" w:hAnsi="Arial" w:cs="Arial"/>
                <w:b/>
                <w:sz w:val="18"/>
                <w:szCs w:val="18"/>
              </w:rPr>
            </w:pPr>
            <w:ins w:id="139" w:author="Yue Wu/CSO /SRC-Beijing/Staff Engineer/Samsung Electronics" w:date="2021-01-15T16:13: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tcPr>
          <w:p w14:paraId="31CF39FF" w14:textId="77777777" w:rsidR="003A077D" w:rsidRDefault="003A077D" w:rsidP="00321379">
            <w:pPr>
              <w:keepNext/>
              <w:keepLines/>
              <w:jc w:val="center"/>
              <w:rPr>
                <w:ins w:id="140" w:author="Yue Wu/CSO /SRC-Beijing/Staff Engineer/Samsung Electronics" w:date="2021-01-15T16:13:00Z"/>
                <w:rFonts w:ascii="Arial" w:hAnsi="Arial" w:cs="Arial"/>
                <w:b/>
                <w:sz w:val="18"/>
                <w:szCs w:val="18"/>
              </w:rPr>
            </w:pPr>
            <w:ins w:id="141" w:author="Yue Wu/CSO /SRC-Beijing/Staff Engineer/Samsung Electronics" w:date="2021-01-15T16:13:00Z">
              <w:r>
                <w:rPr>
                  <w:rFonts w:ascii="Arial" w:hAnsi="Arial" w:cs="Arial" w:hint="eastAsia"/>
                  <w:b/>
                  <w:sz w:val="18"/>
                  <w:szCs w:val="18"/>
                  <w:lang w:eastAsia="zh-CN"/>
                </w:rPr>
                <w:t>7</w:t>
              </w:r>
              <w:r>
                <w:rPr>
                  <w:rFonts w:ascii="Arial" w:hAnsi="Arial" w:cs="Arial"/>
                  <w:b/>
                  <w:sz w:val="18"/>
                  <w:szCs w:val="18"/>
                </w:rPr>
                <w:t>0</w:t>
              </w:r>
            </w:ins>
          </w:p>
          <w:p w14:paraId="75F0BC08" w14:textId="77777777" w:rsidR="003A077D" w:rsidRDefault="003A077D" w:rsidP="00321379">
            <w:pPr>
              <w:keepNext/>
              <w:keepLines/>
              <w:jc w:val="center"/>
              <w:rPr>
                <w:ins w:id="142" w:author="Yue Wu/CSO /SRC-Beijing/Staff Engineer/Samsung Electronics" w:date="2021-01-15T16:13:00Z"/>
                <w:rFonts w:ascii="Arial" w:hAnsi="Arial" w:cs="Arial"/>
                <w:b/>
                <w:sz w:val="18"/>
                <w:szCs w:val="18"/>
              </w:rPr>
            </w:pPr>
            <w:ins w:id="143" w:author="Yue Wu/CSO /SRC-Beijing/Staff Engineer/Samsung Electronics" w:date="2021-01-15T16:13: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2F6A7B4A" w14:textId="77777777" w:rsidR="003A077D" w:rsidRDefault="003A077D" w:rsidP="00321379">
            <w:pPr>
              <w:keepNext/>
              <w:keepLines/>
              <w:jc w:val="center"/>
              <w:rPr>
                <w:ins w:id="144" w:author="Yue Wu/CSO /SRC-Beijing/Staff Engineer/Samsung Electronics" w:date="2021-01-15T16:13:00Z"/>
                <w:rFonts w:ascii="Arial" w:hAnsi="Arial" w:cs="Arial"/>
                <w:b/>
                <w:sz w:val="18"/>
                <w:szCs w:val="18"/>
              </w:rPr>
            </w:pPr>
            <w:ins w:id="145" w:author="Yue Wu/CSO /SRC-Beijing/Staff Engineer/Samsung Electronics" w:date="2021-01-15T16:13:00Z">
              <w:r>
                <w:rPr>
                  <w:rFonts w:ascii="Arial" w:hAnsi="Arial" w:cs="Arial"/>
                  <w:b/>
                  <w:sz w:val="18"/>
                  <w:szCs w:val="18"/>
                </w:rPr>
                <w:t>80</w:t>
              </w:r>
            </w:ins>
          </w:p>
          <w:p w14:paraId="23088D71" w14:textId="77777777" w:rsidR="003A077D" w:rsidRDefault="003A077D" w:rsidP="00321379">
            <w:pPr>
              <w:keepNext/>
              <w:keepLines/>
              <w:jc w:val="center"/>
              <w:rPr>
                <w:ins w:id="146" w:author="Yue Wu/CSO /SRC-Beijing/Staff Engineer/Samsung Electronics" w:date="2021-01-15T16:13:00Z"/>
                <w:rFonts w:ascii="Arial" w:hAnsi="Arial" w:cs="Arial"/>
                <w:b/>
                <w:sz w:val="18"/>
                <w:szCs w:val="18"/>
              </w:rPr>
            </w:pPr>
            <w:ins w:id="147" w:author="Yue Wu/CSO /SRC-Beijing/Staff Engineer/Samsung Electronics" w:date="2021-01-15T16:13: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1A26ED70" w14:textId="77777777" w:rsidR="003A077D" w:rsidRDefault="003A077D" w:rsidP="00321379">
            <w:pPr>
              <w:keepNext/>
              <w:keepLines/>
              <w:jc w:val="center"/>
              <w:rPr>
                <w:ins w:id="148" w:author="Yue Wu/CSO /SRC-Beijing/Staff Engineer/Samsung Electronics" w:date="2021-01-15T16:13:00Z"/>
                <w:rFonts w:ascii="Arial" w:hAnsi="Arial" w:cs="Arial"/>
                <w:b/>
                <w:sz w:val="18"/>
                <w:szCs w:val="18"/>
              </w:rPr>
            </w:pPr>
            <w:ins w:id="149" w:author="Yue Wu/CSO /SRC-Beijing/Staff Engineer/Samsung Electronics" w:date="2021-01-15T16:13:00Z">
              <w:r>
                <w:rPr>
                  <w:rFonts w:ascii="Arial" w:hAnsi="Arial" w:cs="Arial"/>
                  <w:b/>
                  <w:sz w:val="18"/>
                  <w:szCs w:val="18"/>
                  <w:lang w:eastAsia="zh-CN"/>
                </w:rPr>
                <w:t>9</w:t>
              </w:r>
              <w:r>
                <w:rPr>
                  <w:rFonts w:ascii="Arial" w:hAnsi="Arial" w:cs="Arial"/>
                  <w:b/>
                  <w:sz w:val="18"/>
                  <w:szCs w:val="18"/>
                </w:rPr>
                <w:t>0</w:t>
              </w:r>
            </w:ins>
          </w:p>
          <w:p w14:paraId="626F9CCE" w14:textId="77777777" w:rsidR="003A077D" w:rsidRDefault="003A077D" w:rsidP="00321379">
            <w:pPr>
              <w:keepNext/>
              <w:keepLines/>
              <w:jc w:val="center"/>
              <w:rPr>
                <w:ins w:id="150" w:author="Yue Wu/CSO /SRC-Beijing/Staff Engineer/Samsung Electronics" w:date="2021-01-15T16:13:00Z"/>
                <w:rFonts w:ascii="Arial" w:hAnsi="Arial" w:cs="Arial"/>
                <w:b/>
                <w:sz w:val="18"/>
                <w:szCs w:val="18"/>
              </w:rPr>
            </w:pPr>
            <w:ins w:id="151" w:author="Yue Wu/CSO /SRC-Beijing/Staff Engineer/Samsung Electronics" w:date="2021-01-15T16:13:00Z">
              <w:r>
                <w:rPr>
                  <w:rFonts w:ascii="Arial" w:hAnsi="Arial" w:cs="Arial"/>
                  <w:b/>
                  <w:sz w:val="18"/>
                  <w:szCs w:val="18"/>
                </w:rPr>
                <w:t>MHz</w:t>
              </w:r>
            </w:ins>
          </w:p>
        </w:tc>
        <w:tc>
          <w:tcPr>
            <w:tcW w:w="466" w:type="dxa"/>
            <w:tcBorders>
              <w:top w:val="single" w:sz="4" w:space="0" w:color="auto"/>
              <w:left w:val="single" w:sz="4" w:space="0" w:color="auto"/>
              <w:bottom w:val="single" w:sz="4" w:space="0" w:color="auto"/>
              <w:right w:val="single" w:sz="4" w:space="0" w:color="auto"/>
            </w:tcBorders>
            <w:vAlign w:val="center"/>
            <w:hideMark/>
          </w:tcPr>
          <w:p w14:paraId="6EDF70BC" w14:textId="77777777" w:rsidR="003A077D" w:rsidRDefault="003A077D" w:rsidP="00321379">
            <w:pPr>
              <w:keepNext/>
              <w:keepLines/>
              <w:jc w:val="center"/>
              <w:rPr>
                <w:ins w:id="152" w:author="Yue Wu/CSO /SRC-Beijing/Staff Engineer/Samsung Electronics" w:date="2021-01-15T16:13:00Z"/>
                <w:rFonts w:ascii="Arial" w:hAnsi="Arial" w:cs="Arial"/>
                <w:sz w:val="18"/>
                <w:szCs w:val="18"/>
              </w:rPr>
            </w:pPr>
            <w:ins w:id="153" w:author="Yue Wu/CSO /SRC-Beijing/Staff Engineer/Samsung Electronics" w:date="2021-01-15T16:13:00Z">
              <w:r>
                <w:rPr>
                  <w:rFonts w:ascii="Arial" w:hAnsi="Arial" w:cs="Arial"/>
                  <w:b/>
                  <w:sz w:val="18"/>
                  <w:szCs w:val="18"/>
                </w:rPr>
                <w:t>100 MHz</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CF4DDB4" w14:textId="77777777" w:rsidR="003A077D" w:rsidRDefault="003A077D" w:rsidP="00321379">
            <w:pPr>
              <w:keepNext/>
              <w:keepLines/>
              <w:jc w:val="center"/>
              <w:rPr>
                <w:ins w:id="154" w:author="Yue Wu/CSO /SRC-Beijing/Staff Engineer/Samsung Electronics" w:date="2021-01-15T16:13:00Z"/>
                <w:rFonts w:ascii="Arial" w:hAnsi="Arial" w:cs="Arial"/>
                <w:sz w:val="18"/>
                <w:szCs w:val="18"/>
              </w:rPr>
            </w:pPr>
            <w:ins w:id="155" w:author="Yue Wu/CSO /SRC-Beijing/Staff Engineer/Samsung Electronics" w:date="2021-01-15T16:13:00Z">
              <w:r>
                <w:rPr>
                  <w:rFonts w:ascii="Arial" w:hAnsi="Arial" w:cs="Arial"/>
                  <w:b/>
                  <w:sz w:val="18"/>
                  <w:szCs w:val="18"/>
                </w:rPr>
                <w:t>Bandwidth combination set</w:t>
              </w:r>
            </w:ins>
          </w:p>
        </w:tc>
      </w:tr>
      <w:tr w:rsidR="003A077D" w14:paraId="37678302" w14:textId="77777777" w:rsidTr="00321379">
        <w:trPr>
          <w:trHeight w:val="130"/>
          <w:jc w:val="center"/>
          <w:ins w:id="156" w:author="Yue Wu/CSO /SRC-Beijing/Staff Engineer/Samsung Electronics" w:date="2021-01-15T16:13:00Z"/>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30C9AB7F" w14:textId="77777777" w:rsidR="003A077D" w:rsidRDefault="003A077D" w:rsidP="00321379">
            <w:pPr>
              <w:keepNext/>
              <w:keepLines/>
              <w:jc w:val="center"/>
              <w:rPr>
                <w:ins w:id="157" w:author="Yue Wu/CSO /SRC-Beijing/Staff Engineer/Samsung Electronics" w:date="2021-01-15T16:13:00Z"/>
                <w:rFonts w:ascii="Arial" w:hAnsi="Arial" w:cs="Arial"/>
                <w:sz w:val="18"/>
                <w:szCs w:val="18"/>
                <w:lang w:eastAsia="zh-CN"/>
              </w:rPr>
            </w:pPr>
            <w:ins w:id="158" w:author="Yue Wu/CSO /SRC-Beijing/Staff Engineer/Samsung Electronics" w:date="2021-01-15T16:13:00Z">
              <w:r>
                <w:rPr>
                  <w:rFonts w:ascii="Arial" w:hAnsi="Arial" w:cs="Arial"/>
                  <w:sz w:val="18"/>
                  <w:szCs w:val="18"/>
                </w:rPr>
                <w:t>CA_n25A-n29A-n66A</w:t>
              </w:r>
            </w:ins>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43C4F73C" w14:textId="77777777" w:rsidR="003A077D" w:rsidRDefault="003A077D" w:rsidP="00321379">
            <w:pPr>
              <w:pStyle w:val="TAL"/>
              <w:jc w:val="center"/>
              <w:rPr>
                <w:ins w:id="159" w:author="Yue Wu/CSO /SRC-Beijing/Staff Engineer/Samsung Electronics" w:date="2021-01-15T16:13:00Z"/>
                <w:rFonts w:cs="Arial"/>
                <w:lang w:eastAsia="zh-CN"/>
              </w:rPr>
            </w:pPr>
            <w:ins w:id="160" w:author="Yue Wu/CSO /SRC-Beijing/Staff Engineer/Samsung Electronics" w:date="2021-01-15T16:13:00Z">
              <w:r>
                <w:rPr>
                  <w:rFonts w:cs="Arial" w:hint="eastAsia"/>
                  <w:lang w:eastAsia="zh-CN"/>
                </w:rPr>
                <w:t>-</w:t>
              </w:r>
            </w:ins>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764D994D" w14:textId="77777777" w:rsidR="003A077D" w:rsidRDefault="003A077D" w:rsidP="00321379">
            <w:pPr>
              <w:keepNext/>
              <w:keepLines/>
              <w:jc w:val="center"/>
              <w:rPr>
                <w:ins w:id="161" w:author="Yue Wu/CSO /SRC-Beijing/Staff Engineer/Samsung Electronics" w:date="2021-01-15T16:13:00Z"/>
                <w:rFonts w:ascii="Arial" w:hAnsi="Arial" w:cs="Arial"/>
                <w:sz w:val="18"/>
                <w:szCs w:val="18"/>
                <w:lang w:eastAsia="zh-CN"/>
              </w:rPr>
            </w:pPr>
            <w:ins w:id="162" w:author="Yue Wu/CSO /SRC-Beijing/Staff Engineer/Samsung Electronics" w:date="2021-01-15T16:13:00Z">
              <w:r>
                <w:rPr>
                  <w:rFonts w:ascii="Arial" w:hAnsi="Arial" w:cs="Arial"/>
                  <w:sz w:val="18"/>
                  <w:szCs w:val="18"/>
                </w:rPr>
                <w:t>n25</w:t>
              </w:r>
            </w:ins>
          </w:p>
        </w:tc>
        <w:tc>
          <w:tcPr>
            <w:tcW w:w="450" w:type="dxa"/>
            <w:tcBorders>
              <w:top w:val="single" w:sz="4" w:space="0" w:color="auto"/>
              <w:left w:val="single" w:sz="4" w:space="0" w:color="auto"/>
              <w:bottom w:val="single" w:sz="4" w:space="0" w:color="auto"/>
              <w:right w:val="single" w:sz="4" w:space="0" w:color="auto"/>
            </w:tcBorders>
            <w:vAlign w:val="center"/>
            <w:hideMark/>
          </w:tcPr>
          <w:p w14:paraId="19FF1D61" w14:textId="77777777" w:rsidR="003A077D" w:rsidRDefault="003A077D" w:rsidP="00321379">
            <w:pPr>
              <w:keepNext/>
              <w:keepLines/>
              <w:jc w:val="center"/>
              <w:rPr>
                <w:ins w:id="163" w:author="Yue Wu/CSO /SRC-Beijing/Staff Engineer/Samsung Electronics" w:date="2021-01-15T16:13:00Z"/>
                <w:rFonts w:ascii="Arial" w:hAnsi="Arial" w:cs="Arial"/>
                <w:sz w:val="18"/>
                <w:szCs w:val="18"/>
              </w:rPr>
            </w:pPr>
            <w:ins w:id="164" w:author="Yue Wu/CSO /SRC-Beijing/Staff Engineer/Samsung Electronics" w:date="2021-01-15T16:13: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
          <w:p w14:paraId="6B16D632" w14:textId="77777777" w:rsidR="003A077D" w:rsidRPr="003909D0" w:rsidRDefault="003A077D" w:rsidP="00321379">
            <w:pPr>
              <w:pStyle w:val="TAC"/>
              <w:rPr>
                <w:ins w:id="165" w:author="Yue Wu/CSO /SRC-Beijing/Staff Engineer/Samsung Electronics" w:date="2021-01-15T16:13:00Z"/>
                <w:szCs w:val="18"/>
              </w:rPr>
            </w:pPr>
            <w:ins w:id="166"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62432B3" w14:textId="77777777" w:rsidR="003A077D" w:rsidRPr="003909D0" w:rsidRDefault="003A077D" w:rsidP="00321379">
            <w:pPr>
              <w:pStyle w:val="TAC"/>
              <w:rPr>
                <w:ins w:id="167" w:author="Yue Wu/CSO /SRC-Beijing/Staff Engineer/Samsung Electronics" w:date="2021-01-15T16:13:00Z"/>
                <w:szCs w:val="18"/>
              </w:rPr>
            </w:pPr>
            <w:ins w:id="168"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5B9E4A8" w14:textId="77777777" w:rsidR="003A077D" w:rsidRPr="003909D0" w:rsidRDefault="003A077D" w:rsidP="00321379">
            <w:pPr>
              <w:pStyle w:val="TAC"/>
              <w:rPr>
                <w:ins w:id="169" w:author="Yue Wu/CSO /SRC-Beijing/Staff Engineer/Samsung Electronics" w:date="2021-01-15T16:13:00Z"/>
                <w:szCs w:val="18"/>
              </w:rPr>
            </w:pPr>
            <w:ins w:id="170"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785BC87" w14:textId="77777777" w:rsidR="003A077D" w:rsidRPr="003909D0" w:rsidRDefault="003A077D" w:rsidP="00321379">
            <w:pPr>
              <w:pStyle w:val="TAC"/>
              <w:rPr>
                <w:ins w:id="171" w:author="Yue Wu/CSO /SRC-Beijing/Staff Engineer/Samsung Electronics" w:date="2021-01-15T16:13:00Z"/>
                <w:szCs w:val="18"/>
              </w:rPr>
            </w:pPr>
            <w:ins w:id="172"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09E4311" w14:textId="77777777" w:rsidR="003A077D" w:rsidRPr="005C3FF3" w:rsidRDefault="003A077D" w:rsidP="00321379">
            <w:pPr>
              <w:pStyle w:val="TAC"/>
              <w:rPr>
                <w:ins w:id="173" w:author="Yue Wu/CSO /SRC-Beijing/Staff Engineer/Samsung Electronics" w:date="2021-01-15T16:13:00Z"/>
                <w:szCs w:val="18"/>
              </w:rPr>
            </w:pPr>
            <w:ins w:id="174"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27F833F" w14:textId="77777777" w:rsidR="003A077D" w:rsidRPr="005C3FF3" w:rsidRDefault="003A077D" w:rsidP="00321379">
            <w:pPr>
              <w:pStyle w:val="TAC"/>
              <w:rPr>
                <w:ins w:id="175" w:author="Yue Wu/CSO /SRC-Beijing/Staff Engineer/Samsung Electronics" w:date="2021-01-15T16:13:00Z"/>
                <w:szCs w:val="18"/>
              </w:rPr>
            </w:pPr>
            <w:ins w:id="176"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0DAD7D7" w14:textId="77777777" w:rsidR="003A077D" w:rsidRPr="003909D0" w:rsidRDefault="003A077D" w:rsidP="00321379">
            <w:pPr>
              <w:pStyle w:val="TAC"/>
              <w:rPr>
                <w:ins w:id="177" w:author="Yue Wu/CSO /SRC-Beijing/Staff Engineer/Samsung Electronics" w:date="2021-01-15T16:13:00Z"/>
                <w:szCs w:val="18"/>
              </w:rPr>
            </w:pPr>
            <w:ins w:id="178" w:author="Yue Wu/CSO /SRC-Beijing/Staff Engineer/Samsung Electronics" w:date="2021-01-15T16:13: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66970AC6" w14:textId="77777777" w:rsidR="003A077D" w:rsidRPr="003909D0" w:rsidRDefault="003A077D" w:rsidP="00321379">
            <w:pPr>
              <w:keepNext/>
              <w:keepLines/>
              <w:jc w:val="center"/>
              <w:rPr>
                <w:ins w:id="179" w:author="Yue Wu/CSO /SRC-Beijing/Staff Engineer/Samsung Electronics" w:date="2021-01-15T16:13: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4B854C8F" w14:textId="77777777" w:rsidR="003A077D" w:rsidRPr="003909D0" w:rsidRDefault="003A077D" w:rsidP="00321379">
            <w:pPr>
              <w:keepNext/>
              <w:keepLines/>
              <w:jc w:val="center"/>
              <w:rPr>
                <w:ins w:id="180"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53D6EE34" w14:textId="77777777" w:rsidR="003A077D" w:rsidRPr="003909D0" w:rsidRDefault="003A077D" w:rsidP="00321379">
            <w:pPr>
              <w:keepNext/>
              <w:keepLines/>
              <w:jc w:val="center"/>
              <w:rPr>
                <w:ins w:id="181"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777D1C13" w14:textId="77777777" w:rsidR="003A077D" w:rsidRPr="003909D0" w:rsidRDefault="003A077D" w:rsidP="00321379">
            <w:pPr>
              <w:keepNext/>
              <w:keepLines/>
              <w:jc w:val="center"/>
              <w:rPr>
                <w:ins w:id="182"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15AB0748" w14:textId="77777777" w:rsidR="003A077D" w:rsidRPr="003909D0" w:rsidRDefault="003A077D" w:rsidP="00321379">
            <w:pPr>
              <w:keepNext/>
              <w:keepLines/>
              <w:jc w:val="center"/>
              <w:rPr>
                <w:ins w:id="183"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5D430ABB" w14:textId="77777777" w:rsidR="003A077D" w:rsidRPr="003909D0" w:rsidRDefault="003A077D" w:rsidP="00321379">
            <w:pPr>
              <w:keepNext/>
              <w:keepLines/>
              <w:jc w:val="center"/>
              <w:rPr>
                <w:ins w:id="184" w:author="Yue Wu/CSO /SRC-Beijing/Staff Engineer/Samsung Electronics" w:date="2021-01-15T16:13:00Z"/>
                <w:rFonts w:ascii="Arial" w:hAnsi="Arial"/>
                <w:sz w:val="18"/>
                <w:szCs w:val="18"/>
                <w:lang w:val="x-non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FFF7CE6" w14:textId="77777777" w:rsidR="003A077D" w:rsidRDefault="003A077D" w:rsidP="00321379">
            <w:pPr>
              <w:keepNext/>
              <w:keepLines/>
              <w:jc w:val="center"/>
              <w:rPr>
                <w:ins w:id="185" w:author="Yue Wu/CSO /SRC-Beijing/Staff Engineer/Samsung Electronics" w:date="2021-01-15T16:13:00Z"/>
                <w:rFonts w:ascii="Arial" w:hAnsi="Arial" w:cs="Arial"/>
                <w:sz w:val="18"/>
                <w:szCs w:val="18"/>
                <w:lang w:eastAsia="zh-CN"/>
              </w:rPr>
            </w:pPr>
            <w:ins w:id="186" w:author="Yue Wu/CSO /SRC-Beijing/Staff Engineer/Samsung Electronics" w:date="2021-01-15T16:13:00Z">
              <w:r>
                <w:rPr>
                  <w:rFonts w:ascii="Arial" w:hAnsi="Arial" w:cs="Arial"/>
                  <w:sz w:val="18"/>
                  <w:szCs w:val="18"/>
                  <w:lang w:eastAsia="zh-CN"/>
                </w:rPr>
                <w:t>0</w:t>
              </w:r>
            </w:ins>
          </w:p>
        </w:tc>
      </w:tr>
      <w:tr w:rsidR="003A077D" w14:paraId="790C1339" w14:textId="77777777" w:rsidTr="00321379">
        <w:trPr>
          <w:trHeight w:val="130"/>
          <w:jc w:val="center"/>
          <w:ins w:id="187" w:author="Yue Wu/CSO /SRC-Beijing/Staff Engineer/Samsung Electronics" w:date="2021-01-15T16:13: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919BC85" w14:textId="77777777" w:rsidR="003A077D" w:rsidRDefault="003A077D" w:rsidP="00321379">
            <w:pPr>
              <w:rPr>
                <w:ins w:id="188" w:author="Yue Wu/CSO /SRC-Beijing/Staff Engineer/Samsung Electronics" w:date="2021-01-15T16:1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B61F729" w14:textId="77777777" w:rsidR="003A077D" w:rsidRDefault="003A077D" w:rsidP="00321379">
            <w:pPr>
              <w:rPr>
                <w:ins w:id="189" w:author="Yue Wu/CSO /SRC-Beijing/Staff Engineer/Samsung Electronics" w:date="2021-01-15T16:1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853A641" w14:textId="77777777" w:rsidR="003A077D" w:rsidRDefault="003A077D" w:rsidP="00321379">
            <w:pPr>
              <w:rPr>
                <w:ins w:id="190" w:author="Yue Wu/CSO /SRC-Beijing/Staff Engineer/Samsung Electronics" w:date="2021-01-15T16:13: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C1DD498" w14:textId="77777777" w:rsidR="003A077D" w:rsidRDefault="003A077D" w:rsidP="00321379">
            <w:pPr>
              <w:keepNext/>
              <w:keepLines/>
              <w:jc w:val="center"/>
              <w:rPr>
                <w:ins w:id="191" w:author="Yue Wu/CSO /SRC-Beijing/Staff Engineer/Samsung Electronics" w:date="2021-01-15T16:13:00Z"/>
                <w:rFonts w:ascii="Arial" w:hAnsi="Arial" w:cs="Arial"/>
                <w:sz w:val="18"/>
                <w:szCs w:val="18"/>
              </w:rPr>
            </w:pPr>
            <w:ins w:id="192" w:author="Yue Wu/CSO /SRC-Beijing/Staff Engineer/Samsung Electronics" w:date="2021-01-15T16:13: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
          <w:p w14:paraId="2F71A1EA" w14:textId="77777777" w:rsidR="003A077D" w:rsidRPr="003909D0" w:rsidRDefault="003A077D" w:rsidP="00321379">
            <w:pPr>
              <w:pStyle w:val="TAC"/>
              <w:rPr>
                <w:ins w:id="193"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55D478E" w14:textId="77777777" w:rsidR="003A077D" w:rsidRPr="003909D0" w:rsidRDefault="003A077D" w:rsidP="00321379">
            <w:pPr>
              <w:pStyle w:val="TAC"/>
              <w:rPr>
                <w:ins w:id="194" w:author="Yue Wu/CSO /SRC-Beijing/Staff Engineer/Samsung Electronics" w:date="2021-01-15T16:13:00Z"/>
                <w:szCs w:val="18"/>
              </w:rPr>
            </w:pPr>
            <w:ins w:id="195"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68ED93E" w14:textId="77777777" w:rsidR="003A077D" w:rsidRPr="003909D0" w:rsidRDefault="003A077D" w:rsidP="00321379">
            <w:pPr>
              <w:pStyle w:val="TAC"/>
              <w:rPr>
                <w:ins w:id="196" w:author="Yue Wu/CSO /SRC-Beijing/Staff Engineer/Samsung Electronics" w:date="2021-01-15T16:13:00Z"/>
                <w:szCs w:val="18"/>
              </w:rPr>
            </w:pPr>
            <w:ins w:id="197"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1310461" w14:textId="77777777" w:rsidR="003A077D" w:rsidRPr="003909D0" w:rsidRDefault="003A077D" w:rsidP="00321379">
            <w:pPr>
              <w:pStyle w:val="TAC"/>
              <w:rPr>
                <w:ins w:id="198" w:author="Yue Wu/CSO /SRC-Beijing/Staff Engineer/Samsung Electronics" w:date="2021-01-15T16:13:00Z"/>
                <w:szCs w:val="18"/>
              </w:rPr>
            </w:pPr>
            <w:ins w:id="199"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081C373" w14:textId="77777777" w:rsidR="003A077D" w:rsidRPr="005C3FF3" w:rsidRDefault="003A077D" w:rsidP="00321379">
            <w:pPr>
              <w:pStyle w:val="TAC"/>
              <w:rPr>
                <w:ins w:id="200" w:author="Yue Wu/CSO /SRC-Beijing/Staff Engineer/Samsung Electronics" w:date="2021-01-15T16:13:00Z"/>
                <w:szCs w:val="18"/>
              </w:rPr>
            </w:pPr>
            <w:ins w:id="201"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D33CDD2" w14:textId="77777777" w:rsidR="003A077D" w:rsidRPr="005C3FF3" w:rsidRDefault="003A077D" w:rsidP="00321379">
            <w:pPr>
              <w:pStyle w:val="TAC"/>
              <w:rPr>
                <w:ins w:id="202" w:author="Yue Wu/CSO /SRC-Beijing/Staff Engineer/Samsung Electronics" w:date="2021-01-15T16:13:00Z"/>
                <w:szCs w:val="18"/>
              </w:rPr>
            </w:pPr>
            <w:ins w:id="203"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76BD03A" w14:textId="77777777" w:rsidR="003A077D" w:rsidRPr="003909D0" w:rsidRDefault="003A077D" w:rsidP="00321379">
            <w:pPr>
              <w:pStyle w:val="TAC"/>
              <w:rPr>
                <w:ins w:id="204" w:author="Yue Wu/CSO /SRC-Beijing/Staff Engineer/Samsung Electronics" w:date="2021-01-15T16:13:00Z"/>
                <w:szCs w:val="18"/>
              </w:rPr>
            </w:pPr>
            <w:ins w:id="205" w:author="Yue Wu/CSO /SRC-Beijing/Staff Engineer/Samsung Electronics" w:date="2021-01-15T16:13: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6E1FF9DD" w14:textId="77777777" w:rsidR="003A077D" w:rsidRPr="003909D0" w:rsidRDefault="003A077D" w:rsidP="00321379">
            <w:pPr>
              <w:keepNext/>
              <w:keepLines/>
              <w:jc w:val="center"/>
              <w:rPr>
                <w:ins w:id="206" w:author="Yue Wu/CSO /SRC-Beijing/Staff Engineer/Samsung Electronics" w:date="2021-01-15T16:13: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5BC18759" w14:textId="77777777" w:rsidR="003A077D" w:rsidRPr="003909D0" w:rsidRDefault="003A077D" w:rsidP="00321379">
            <w:pPr>
              <w:keepNext/>
              <w:keepLines/>
              <w:jc w:val="center"/>
              <w:rPr>
                <w:ins w:id="207"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2A72491C" w14:textId="77777777" w:rsidR="003A077D" w:rsidRPr="003909D0" w:rsidRDefault="003A077D" w:rsidP="00321379">
            <w:pPr>
              <w:keepNext/>
              <w:keepLines/>
              <w:jc w:val="center"/>
              <w:rPr>
                <w:ins w:id="208"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7D6B8099" w14:textId="77777777" w:rsidR="003A077D" w:rsidRPr="003909D0" w:rsidRDefault="003A077D" w:rsidP="00321379">
            <w:pPr>
              <w:keepNext/>
              <w:keepLines/>
              <w:jc w:val="center"/>
              <w:rPr>
                <w:ins w:id="209"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20316E16" w14:textId="77777777" w:rsidR="003A077D" w:rsidRPr="003909D0" w:rsidRDefault="003A077D" w:rsidP="00321379">
            <w:pPr>
              <w:keepNext/>
              <w:keepLines/>
              <w:jc w:val="center"/>
              <w:rPr>
                <w:ins w:id="210"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23590940" w14:textId="77777777" w:rsidR="003A077D" w:rsidRPr="003909D0" w:rsidRDefault="003A077D" w:rsidP="00321379">
            <w:pPr>
              <w:keepNext/>
              <w:keepLines/>
              <w:jc w:val="center"/>
              <w:rPr>
                <w:ins w:id="211" w:author="Yue Wu/CSO /SRC-Beijing/Staff Engineer/Samsung Electronics" w:date="2021-01-15T16:13: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9C4AC20" w14:textId="77777777" w:rsidR="003A077D" w:rsidRDefault="003A077D" w:rsidP="00321379">
            <w:pPr>
              <w:rPr>
                <w:ins w:id="212" w:author="Yue Wu/CSO /SRC-Beijing/Staff Engineer/Samsung Electronics" w:date="2021-01-15T16:13:00Z"/>
                <w:rFonts w:ascii="Arial" w:hAnsi="Arial" w:cs="Arial"/>
                <w:sz w:val="18"/>
                <w:szCs w:val="18"/>
                <w:lang w:eastAsia="zh-CN"/>
              </w:rPr>
            </w:pPr>
          </w:p>
        </w:tc>
      </w:tr>
      <w:tr w:rsidR="003A077D" w14:paraId="24562435" w14:textId="77777777" w:rsidTr="00321379">
        <w:trPr>
          <w:trHeight w:val="130"/>
          <w:jc w:val="center"/>
          <w:ins w:id="213" w:author="Yue Wu/CSO /SRC-Beijing/Staff Engineer/Samsung Electronics" w:date="2021-01-15T16:13: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F4A7C79" w14:textId="77777777" w:rsidR="003A077D" w:rsidRDefault="003A077D" w:rsidP="00321379">
            <w:pPr>
              <w:rPr>
                <w:ins w:id="214" w:author="Yue Wu/CSO /SRC-Beijing/Staff Engineer/Samsung Electronics" w:date="2021-01-15T16:1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7961715" w14:textId="77777777" w:rsidR="003A077D" w:rsidRDefault="003A077D" w:rsidP="00321379">
            <w:pPr>
              <w:rPr>
                <w:ins w:id="215" w:author="Yue Wu/CSO /SRC-Beijing/Staff Engineer/Samsung Electronics" w:date="2021-01-15T16:1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4005466" w14:textId="77777777" w:rsidR="003A077D" w:rsidRDefault="003A077D" w:rsidP="00321379">
            <w:pPr>
              <w:rPr>
                <w:ins w:id="216" w:author="Yue Wu/CSO /SRC-Beijing/Staff Engineer/Samsung Electronics" w:date="2021-01-15T16:13: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7BB2A9BD" w14:textId="77777777" w:rsidR="003A077D" w:rsidRDefault="003A077D" w:rsidP="00321379">
            <w:pPr>
              <w:keepNext/>
              <w:keepLines/>
              <w:jc w:val="center"/>
              <w:rPr>
                <w:ins w:id="217" w:author="Yue Wu/CSO /SRC-Beijing/Staff Engineer/Samsung Electronics" w:date="2021-01-15T16:13:00Z"/>
                <w:rFonts w:ascii="Arial" w:hAnsi="Arial" w:cs="Arial"/>
                <w:sz w:val="18"/>
                <w:szCs w:val="18"/>
              </w:rPr>
            </w:pPr>
            <w:ins w:id="218" w:author="Yue Wu/CSO /SRC-Beijing/Staff Engineer/Samsung Electronics" w:date="2021-01-15T16:13: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
          <w:p w14:paraId="1026ABF4" w14:textId="77777777" w:rsidR="003A077D" w:rsidRPr="003909D0" w:rsidRDefault="003A077D" w:rsidP="00321379">
            <w:pPr>
              <w:pStyle w:val="TAC"/>
              <w:rPr>
                <w:ins w:id="219"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69F5F85" w14:textId="77777777" w:rsidR="003A077D" w:rsidRPr="003909D0" w:rsidRDefault="003A077D" w:rsidP="00321379">
            <w:pPr>
              <w:pStyle w:val="TAC"/>
              <w:rPr>
                <w:ins w:id="220" w:author="Yue Wu/CSO /SRC-Beijing/Staff Engineer/Samsung Electronics" w:date="2021-01-15T16:13:00Z"/>
                <w:szCs w:val="18"/>
              </w:rPr>
            </w:pPr>
            <w:ins w:id="221"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B204DC8" w14:textId="77777777" w:rsidR="003A077D" w:rsidRPr="003909D0" w:rsidRDefault="003A077D" w:rsidP="00321379">
            <w:pPr>
              <w:pStyle w:val="TAC"/>
              <w:rPr>
                <w:ins w:id="222" w:author="Yue Wu/CSO /SRC-Beijing/Staff Engineer/Samsung Electronics" w:date="2021-01-15T16:13:00Z"/>
                <w:szCs w:val="18"/>
              </w:rPr>
            </w:pPr>
            <w:ins w:id="223"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154AAAD" w14:textId="77777777" w:rsidR="003A077D" w:rsidRPr="003909D0" w:rsidRDefault="003A077D" w:rsidP="00321379">
            <w:pPr>
              <w:pStyle w:val="TAC"/>
              <w:rPr>
                <w:ins w:id="224" w:author="Yue Wu/CSO /SRC-Beijing/Staff Engineer/Samsung Electronics" w:date="2021-01-15T16:13:00Z"/>
                <w:szCs w:val="18"/>
              </w:rPr>
            </w:pPr>
            <w:ins w:id="225"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8249173" w14:textId="77777777" w:rsidR="003A077D" w:rsidRPr="005C3FF3" w:rsidRDefault="003A077D" w:rsidP="00321379">
            <w:pPr>
              <w:pStyle w:val="TAC"/>
              <w:rPr>
                <w:ins w:id="226" w:author="Yue Wu/CSO /SRC-Beijing/Staff Engineer/Samsung Electronics" w:date="2021-01-15T16:13:00Z"/>
                <w:szCs w:val="18"/>
              </w:rPr>
            </w:pPr>
            <w:ins w:id="227"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DECEA7A" w14:textId="77777777" w:rsidR="003A077D" w:rsidRPr="005C3FF3" w:rsidRDefault="003A077D" w:rsidP="00321379">
            <w:pPr>
              <w:pStyle w:val="TAC"/>
              <w:rPr>
                <w:ins w:id="228" w:author="Yue Wu/CSO /SRC-Beijing/Staff Engineer/Samsung Electronics" w:date="2021-01-15T16:13:00Z"/>
                <w:szCs w:val="18"/>
              </w:rPr>
            </w:pPr>
            <w:ins w:id="229"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4EC3444" w14:textId="77777777" w:rsidR="003A077D" w:rsidRPr="003909D0" w:rsidRDefault="003A077D" w:rsidP="00321379">
            <w:pPr>
              <w:pStyle w:val="TAC"/>
              <w:rPr>
                <w:ins w:id="230" w:author="Yue Wu/CSO /SRC-Beijing/Staff Engineer/Samsung Electronics" w:date="2021-01-15T16:13:00Z"/>
                <w:szCs w:val="18"/>
              </w:rPr>
            </w:pPr>
            <w:ins w:id="231" w:author="Yue Wu/CSO /SRC-Beijing/Staff Engineer/Samsung Electronics" w:date="2021-01-15T16:13:00Z">
              <w:r w:rsidRPr="005C3FF3">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549E0EC3" w14:textId="77777777" w:rsidR="003A077D" w:rsidRPr="003909D0" w:rsidRDefault="003A077D" w:rsidP="00321379">
            <w:pPr>
              <w:keepNext/>
              <w:keepLines/>
              <w:jc w:val="center"/>
              <w:rPr>
                <w:ins w:id="232" w:author="Yue Wu/CSO /SRC-Beijing/Staff Engineer/Samsung Electronics" w:date="2021-01-15T16:13:00Z"/>
                <w:rFonts w:ascii="Arial" w:hAnsi="Arial"/>
                <w:sz w:val="18"/>
                <w:szCs w:val="18"/>
                <w:lang w:val="x-none"/>
              </w:rPr>
            </w:pPr>
          </w:p>
        </w:tc>
        <w:tc>
          <w:tcPr>
            <w:tcW w:w="531" w:type="dxa"/>
            <w:tcBorders>
              <w:top w:val="single" w:sz="4" w:space="0" w:color="auto"/>
              <w:left w:val="single" w:sz="4" w:space="0" w:color="auto"/>
              <w:bottom w:val="single" w:sz="4" w:space="0" w:color="auto"/>
              <w:right w:val="single" w:sz="4" w:space="0" w:color="auto"/>
            </w:tcBorders>
            <w:vAlign w:val="center"/>
          </w:tcPr>
          <w:p w14:paraId="4EA9248F" w14:textId="77777777" w:rsidR="003A077D" w:rsidRPr="003909D0" w:rsidRDefault="003A077D" w:rsidP="00321379">
            <w:pPr>
              <w:keepNext/>
              <w:keepLines/>
              <w:jc w:val="center"/>
              <w:rPr>
                <w:ins w:id="233"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tcPr>
          <w:p w14:paraId="49EC53FF" w14:textId="77777777" w:rsidR="003A077D" w:rsidRPr="003909D0" w:rsidRDefault="003A077D" w:rsidP="00321379">
            <w:pPr>
              <w:keepNext/>
              <w:keepLines/>
              <w:jc w:val="center"/>
              <w:rPr>
                <w:ins w:id="234"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A5F3382" w14:textId="77777777" w:rsidR="003A077D" w:rsidRPr="003909D0" w:rsidRDefault="003A077D" w:rsidP="00321379">
            <w:pPr>
              <w:keepNext/>
              <w:keepLines/>
              <w:jc w:val="center"/>
              <w:rPr>
                <w:ins w:id="235"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0147BBDA" w14:textId="77777777" w:rsidR="003A077D" w:rsidRPr="003909D0" w:rsidRDefault="003A077D" w:rsidP="00321379">
            <w:pPr>
              <w:keepNext/>
              <w:keepLines/>
              <w:jc w:val="center"/>
              <w:rPr>
                <w:ins w:id="236" w:author="Yue Wu/CSO /SRC-Beijing/Staff Engineer/Samsung Electronics" w:date="2021-01-15T16:13:00Z"/>
                <w:rFonts w:ascii="Arial" w:hAnsi="Arial"/>
                <w:sz w:val="18"/>
                <w:szCs w:val="18"/>
                <w:lang w:val="x-none"/>
              </w:rPr>
            </w:pPr>
          </w:p>
        </w:tc>
        <w:tc>
          <w:tcPr>
            <w:tcW w:w="466" w:type="dxa"/>
            <w:tcBorders>
              <w:top w:val="single" w:sz="4" w:space="0" w:color="auto"/>
              <w:left w:val="single" w:sz="4" w:space="0" w:color="auto"/>
              <w:bottom w:val="single" w:sz="4" w:space="0" w:color="auto"/>
              <w:right w:val="single" w:sz="4" w:space="0" w:color="auto"/>
            </w:tcBorders>
            <w:vAlign w:val="center"/>
          </w:tcPr>
          <w:p w14:paraId="37FE4175" w14:textId="77777777" w:rsidR="003A077D" w:rsidRPr="003909D0" w:rsidRDefault="003A077D" w:rsidP="00321379">
            <w:pPr>
              <w:keepNext/>
              <w:keepLines/>
              <w:jc w:val="center"/>
              <w:rPr>
                <w:ins w:id="237" w:author="Yue Wu/CSO /SRC-Beijing/Staff Engineer/Samsung Electronics" w:date="2021-01-15T16:13:00Z"/>
                <w:rFonts w:ascii="Arial" w:hAnsi="Arial"/>
                <w:sz w:val="18"/>
                <w:szCs w:val="18"/>
                <w:lang w:val="x-non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022063D" w14:textId="77777777" w:rsidR="003A077D" w:rsidRDefault="003A077D" w:rsidP="00321379">
            <w:pPr>
              <w:rPr>
                <w:ins w:id="238" w:author="Yue Wu/CSO /SRC-Beijing/Staff Engineer/Samsung Electronics" w:date="2021-01-15T16:13:00Z"/>
                <w:rFonts w:ascii="Arial" w:hAnsi="Arial" w:cs="Arial"/>
                <w:sz w:val="18"/>
                <w:szCs w:val="18"/>
                <w:lang w:eastAsia="zh-CN"/>
              </w:rPr>
            </w:pPr>
          </w:p>
        </w:tc>
      </w:tr>
      <w:tr w:rsidR="003A077D" w14:paraId="72D0805A" w14:textId="77777777" w:rsidTr="00321379">
        <w:trPr>
          <w:trHeight w:val="130"/>
          <w:jc w:val="center"/>
          <w:ins w:id="239" w:author="Yue Wu/CSO /SRC-Beijing/Staff Engineer/Samsung Electronics" w:date="2021-01-15T16:13: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7B7DB20" w14:textId="77777777" w:rsidR="003A077D" w:rsidRDefault="003A077D" w:rsidP="00321379">
            <w:pPr>
              <w:rPr>
                <w:ins w:id="240" w:author="Yue Wu/CSO /SRC-Beijing/Staff Engineer/Samsung Electronics" w:date="2021-01-15T16:1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35E1440" w14:textId="77777777" w:rsidR="003A077D" w:rsidRDefault="003A077D" w:rsidP="00321379">
            <w:pPr>
              <w:rPr>
                <w:ins w:id="241" w:author="Yue Wu/CSO /SRC-Beijing/Staff Engineer/Samsung Electronics" w:date="2021-01-15T16:13: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B3B8283" w14:textId="77777777" w:rsidR="003A077D" w:rsidRDefault="003A077D" w:rsidP="00321379">
            <w:pPr>
              <w:keepNext/>
              <w:keepLines/>
              <w:jc w:val="center"/>
              <w:rPr>
                <w:ins w:id="242" w:author="Yue Wu/CSO /SRC-Beijing/Staff Engineer/Samsung Electronics" w:date="2021-01-15T16:13:00Z"/>
                <w:rFonts w:ascii="Arial" w:hAnsi="Arial" w:cs="Arial"/>
                <w:sz w:val="18"/>
                <w:szCs w:val="18"/>
                <w:lang w:eastAsia="zh-CN"/>
              </w:rPr>
            </w:pPr>
            <w:ins w:id="243" w:author="Yue Wu/CSO /SRC-Beijing/Staff Engineer/Samsung Electronics" w:date="2021-01-15T16:13:00Z">
              <w:r>
                <w:rPr>
                  <w:rFonts w:ascii="Arial" w:hAnsi="Arial" w:cs="Arial"/>
                  <w:sz w:val="18"/>
                  <w:szCs w:val="18"/>
                </w:rPr>
                <w:t>n29</w:t>
              </w:r>
            </w:ins>
          </w:p>
        </w:tc>
        <w:tc>
          <w:tcPr>
            <w:tcW w:w="450" w:type="dxa"/>
            <w:tcBorders>
              <w:top w:val="single" w:sz="4" w:space="0" w:color="auto"/>
              <w:left w:val="single" w:sz="4" w:space="0" w:color="auto"/>
              <w:bottom w:val="single" w:sz="4" w:space="0" w:color="auto"/>
              <w:right w:val="single" w:sz="4" w:space="0" w:color="auto"/>
            </w:tcBorders>
            <w:hideMark/>
          </w:tcPr>
          <w:p w14:paraId="450ABC53" w14:textId="77777777" w:rsidR="003A077D" w:rsidRDefault="003A077D" w:rsidP="00321379">
            <w:pPr>
              <w:pStyle w:val="TAC"/>
              <w:rPr>
                <w:ins w:id="244" w:author="Yue Wu/CSO /SRC-Beijing/Staff Engineer/Samsung Electronics" w:date="2021-01-15T16:13:00Z"/>
                <w:rFonts w:cs="Arial"/>
              </w:rPr>
            </w:pPr>
            <w:ins w:id="245" w:author="Yue Wu/CSO /SRC-Beijing/Staff Engineer/Samsung Electronics" w:date="2021-01-15T16:13:00Z">
              <w:r>
                <w:rPr>
                  <w:rFonts w:cs="Arial"/>
                </w:rPr>
                <w:t>15</w:t>
              </w:r>
            </w:ins>
          </w:p>
        </w:tc>
        <w:tc>
          <w:tcPr>
            <w:tcW w:w="442" w:type="dxa"/>
            <w:tcBorders>
              <w:top w:val="single" w:sz="4" w:space="0" w:color="auto"/>
              <w:left w:val="single" w:sz="4" w:space="0" w:color="auto"/>
              <w:bottom w:val="single" w:sz="4" w:space="0" w:color="auto"/>
              <w:right w:val="single" w:sz="4" w:space="0" w:color="auto"/>
            </w:tcBorders>
          </w:tcPr>
          <w:p w14:paraId="47E782BC" w14:textId="77777777" w:rsidR="003A077D" w:rsidRPr="003909D0" w:rsidRDefault="003A077D" w:rsidP="00321379">
            <w:pPr>
              <w:pStyle w:val="TAC"/>
              <w:rPr>
                <w:ins w:id="246" w:author="Yue Wu/CSO /SRC-Beijing/Staff Engineer/Samsung Electronics" w:date="2021-01-15T16:13:00Z"/>
                <w:szCs w:val="18"/>
              </w:rPr>
            </w:pPr>
            <w:ins w:id="247"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78F442F" w14:textId="77777777" w:rsidR="003A077D" w:rsidRPr="003909D0" w:rsidRDefault="003A077D" w:rsidP="00321379">
            <w:pPr>
              <w:pStyle w:val="TAC"/>
              <w:rPr>
                <w:ins w:id="248" w:author="Yue Wu/CSO /SRC-Beijing/Staff Engineer/Samsung Electronics" w:date="2021-01-15T16:13:00Z"/>
                <w:szCs w:val="18"/>
              </w:rPr>
            </w:pPr>
            <w:ins w:id="249"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E378967" w14:textId="77777777" w:rsidR="003A077D" w:rsidRPr="003909D0" w:rsidRDefault="003A077D" w:rsidP="00321379">
            <w:pPr>
              <w:pStyle w:val="TAC"/>
              <w:rPr>
                <w:ins w:id="250"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39F1573" w14:textId="77777777" w:rsidR="003A077D" w:rsidRPr="003909D0" w:rsidRDefault="003A077D" w:rsidP="00321379">
            <w:pPr>
              <w:pStyle w:val="TAC"/>
              <w:rPr>
                <w:ins w:id="251"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906BF4E" w14:textId="77777777" w:rsidR="003A077D" w:rsidRPr="003909D0" w:rsidRDefault="003A077D" w:rsidP="00321379">
            <w:pPr>
              <w:pStyle w:val="TAC"/>
              <w:rPr>
                <w:ins w:id="252"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2E60E12" w14:textId="77777777" w:rsidR="003A077D" w:rsidRPr="003909D0" w:rsidRDefault="003A077D" w:rsidP="00321379">
            <w:pPr>
              <w:pStyle w:val="TAC"/>
              <w:rPr>
                <w:ins w:id="253"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EB69040" w14:textId="77777777" w:rsidR="003A077D" w:rsidRPr="003909D0" w:rsidRDefault="003A077D" w:rsidP="00321379">
            <w:pPr>
              <w:pStyle w:val="TAC"/>
              <w:rPr>
                <w:ins w:id="254" w:author="Yue Wu/CSO /SRC-Beijing/Staff Engineer/Samsung Electronics" w:date="2021-01-15T16:13: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0CC89436" w14:textId="77777777" w:rsidR="003A077D" w:rsidRPr="003909D0" w:rsidRDefault="003A077D" w:rsidP="00321379">
            <w:pPr>
              <w:pStyle w:val="TAC"/>
              <w:rPr>
                <w:ins w:id="255" w:author="Yue Wu/CSO /SRC-Beijing/Staff Engineer/Samsung Electronics" w:date="2021-01-15T16:13: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05EA8E7F" w14:textId="77777777" w:rsidR="003A077D" w:rsidRPr="003909D0" w:rsidRDefault="003A077D" w:rsidP="00321379">
            <w:pPr>
              <w:pStyle w:val="TAC"/>
              <w:rPr>
                <w:ins w:id="256"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tcPr>
          <w:p w14:paraId="12695E6E" w14:textId="77777777" w:rsidR="003A077D" w:rsidRPr="003909D0" w:rsidRDefault="003A077D" w:rsidP="00321379">
            <w:pPr>
              <w:pStyle w:val="TAC"/>
              <w:rPr>
                <w:ins w:id="257"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F584F97" w14:textId="77777777" w:rsidR="003A077D" w:rsidRPr="003909D0" w:rsidRDefault="003A077D" w:rsidP="00321379">
            <w:pPr>
              <w:pStyle w:val="TAC"/>
              <w:rPr>
                <w:ins w:id="258"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tcPr>
          <w:p w14:paraId="29F24573" w14:textId="77777777" w:rsidR="003A077D" w:rsidRPr="003909D0" w:rsidRDefault="003A077D" w:rsidP="00321379">
            <w:pPr>
              <w:pStyle w:val="TAC"/>
              <w:rPr>
                <w:ins w:id="259"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4E5F0E57" w14:textId="77777777" w:rsidR="003A077D" w:rsidRPr="003909D0" w:rsidRDefault="003A077D" w:rsidP="00321379">
            <w:pPr>
              <w:pStyle w:val="TAC"/>
              <w:rPr>
                <w:ins w:id="260" w:author="Yue Wu/CSO /SRC-Beijing/Staff Engineer/Samsung Electronics" w:date="2021-01-15T16:13: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FB5F6F9" w14:textId="77777777" w:rsidR="003A077D" w:rsidRDefault="003A077D" w:rsidP="00321379">
            <w:pPr>
              <w:rPr>
                <w:ins w:id="261" w:author="Yue Wu/CSO /SRC-Beijing/Staff Engineer/Samsung Electronics" w:date="2021-01-15T16:13:00Z"/>
                <w:rFonts w:ascii="Arial" w:hAnsi="Arial" w:cs="Arial"/>
                <w:sz w:val="18"/>
                <w:szCs w:val="18"/>
                <w:lang w:eastAsia="zh-CN"/>
              </w:rPr>
            </w:pPr>
          </w:p>
        </w:tc>
      </w:tr>
      <w:tr w:rsidR="003A077D" w14:paraId="2B82016A" w14:textId="77777777" w:rsidTr="00321379">
        <w:trPr>
          <w:trHeight w:val="130"/>
          <w:jc w:val="center"/>
          <w:ins w:id="262" w:author="Yue Wu/CSO /SRC-Beijing/Staff Engineer/Samsung Electronics" w:date="2021-01-15T16:13: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3D8EAFD" w14:textId="77777777" w:rsidR="003A077D" w:rsidRDefault="003A077D" w:rsidP="00321379">
            <w:pPr>
              <w:rPr>
                <w:ins w:id="263" w:author="Yue Wu/CSO /SRC-Beijing/Staff Engineer/Samsung Electronics" w:date="2021-01-15T16:1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3BBD422" w14:textId="77777777" w:rsidR="003A077D" w:rsidRDefault="003A077D" w:rsidP="00321379">
            <w:pPr>
              <w:rPr>
                <w:ins w:id="264" w:author="Yue Wu/CSO /SRC-Beijing/Staff Engineer/Samsung Electronics" w:date="2021-01-15T16:1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7C60F98" w14:textId="77777777" w:rsidR="003A077D" w:rsidRDefault="003A077D" w:rsidP="00321379">
            <w:pPr>
              <w:rPr>
                <w:ins w:id="265" w:author="Yue Wu/CSO /SRC-Beijing/Staff Engineer/Samsung Electronics" w:date="2021-01-15T16:13: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5450FBC8" w14:textId="77777777" w:rsidR="003A077D" w:rsidRDefault="003A077D" w:rsidP="00321379">
            <w:pPr>
              <w:pStyle w:val="TAC"/>
              <w:rPr>
                <w:ins w:id="266" w:author="Yue Wu/CSO /SRC-Beijing/Staff Engineer/Samsung Electronics" w:date="2021-01-15T16:13:00Z"/>
                <w:rFonts w:cs="Arial"/>
              </w:rPr>
            </w:pPr>
            <w:ins w:id="267" w:author="Yue Wu/CSO /SRC-Beijing/Staff Engineer/Samsung Electronics" w:date="2021-01-15T16:13:00Z">
              <w:r>
                <w:rPr>
                  <w:rFonts w:cs="Arial"/>
                </w:rPr>
                <w:t>30</w:t>
              </w:r>
            </w:ins>
          </w:p>
        </w:tc>
        <w:tc>
          <w:tcPr>
            <w:tcW w:w="442" w:type="dxa"/>
            <w:tcBorders>
              <w:top w:val="single" w:sz="4" w:space="0" w:color="auto"/>
              <w:left w:val="single" w:sz="4" w:space="0" w:color="auto"/>
              <w:bottom w:val="single" w:sz="4" w:space="0" w:color="auto"/>
              <w:right w:val="single" w:sz="4" w:space="0" w:color="auto"/>
            </w:tcBorders>
          </w:tcPr>
          <w:p w14:paraId="41D7FF06" w14:textId="77777777" w:rsidR="003A077D" w:rsidRPr="003909D0" w:rsidRDefault="003A077D" w:rsidP="00321379">
            <w:pPr>
              <w:pStyle w:val="TAC"/>
              <w:rPr>
                <w:ins w:id="268"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tcPr>
          <w:p w14:paraId="165F5B14" w14:textId="77777777" w:rsidR="003A077D" w:rsidRPr="003909D0" w:rsidRDefault="003A077D" w:rsidP="00321379">
            <w:pPr>
              <w:pStyle w:val="TAC"/>
              <w:rPr>
                <w:ins w:id="269" w:author="Yue Wu/CSO /SRC-Beijing/Staff Engineer/Samsung Electronics" w:date="2021-01-15T16:13:00Z"/>
                <w:szCs w:val="18"/>
              </w:rPr>
            </w:pPr>
            <w:ins w:id="270"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335D632" w14:textId="77777777" w:rsidR="003A077D" w:rsidRPr="003909D0" w:rsidRDefault="003A077D" w:rsidP="00321379">
            <w:pPr>
              <w:pStyle w:val="TAC"/>
              <w:rPr>
                <w:ins w:id="271"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23672464" w14:textId="77777777" w:rsidR="003A077D" w:rsidRPr="003909D0" w:rsidRDefault="003A077D" w:rsidP="00321379">
            <w:pPr>
              <w:pStyle w:val="TAC"/>
              <w:rPr>
                <w:ins w:id="272"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6EBDD34" w14:textId="77777777" w:rsidR="003A077D" w:rsidRPr="003909D0" w:rsidRDefault="003A077D" w:rsidP="00321379">
            <w:pPr>
              <w:pStyle w:val="TAC"/>
              <w:rPr>
                <w:ins w:id="273"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191FBAA" w14:textId="77777777" w:rsidR="003A077D" w:rsidRPr="003909D0" w:rsidRDefault="003A077D" w:rsidP="00321379">
            <w:pPr>
              <w:pStyle w:val="TAC"/>
              <w:rPr>
                <w:ins w:id="274"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870988D" w14:textId="77777777" w:rsidR="003A077D" w:rsidRPr="003909D0" w:rsidRDefault="003A077D" w:rsidP="00321379">
            <w:pPr>
              <w:pStyle w:val="TAC"/>
              <w:rPr>
                <w:ins w:id="275" w:author="Yue Wu/CSO /SRC-Beijing/Staff Engineer/Samsung Electronics" w:date="2021-01-15T16:13: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5299335C" w14:textId="77777777" w:rsidR="003A077D" w:rsidRPr="003909D0" w:rsidRDefault="003A077D" w:rsidP="00321379">
            <w:pPr>
              <w:pStyle w:val="TAC"/>
              <w:rPr>
                <w:ins w:id="276" w:author="Yue Wu/CSO /SRC-Beijing/Staff Engineer/Samsung Electronics" w:date="2021-01-15T16:13: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A543DF7" w14:textId="77777777" w:rsidR="003A077D" w:rsidRPr="003909D0" w:rsidRDefault="003A077D" w:rsidP="00321379">
            <w:pPr>
              <w:pStyle w:val="TAC"/>
              <w:rPr>
                <w:ins w:id="277"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tcPr>
          <w:p w14:paraId="6CDA1BFF" w14:textId="77777777" w:rsidR="003A077D" w:rsidRPr="003909D0" w:rsidRDefault="003A077D" w:rsidP="00321379">
            <w:pPr>
              <w:pStyle w:val="TAC"/>
              <w:rPr>
                <w:ins w:id="278"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670FBBA" w14:textId="77777777" w:rsidR="003A077D" w:rsidRPr="003909D0" w:rsidRDefault="003A077D" w:rsidP="00321379">
            <w:pPr>
              <w:pStyle w:val="TAC"/>
              <w:rPr>
                <w:ins w:id="279"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tcPr>
          <w:p w14:paraId="3775CC3D" w14:textId="77777777" w:rsidR="003A077D" w:rsidRPr="003909D0" w:rsidRDefault="003A077D" w:rsidP="00321379">
            <w:pPr>
              <w:pStyle w:val="TAC"/>
              <w:rPr>
                <w:ins w:id="280"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D290672" w14:textId="77777777" w:rsidR="003A077D" w:rsidRPr="003909D0" w:rsidRDefault="003A077D" w:rsidP="00321379">
            <w:pPr>
              <w:pStyle w:val="TAC"/>
              <w:rPr>
                <w:ins w:id="281" w:author="Yue Wu/CSO /SRC-Beijing/Staff Engineer/Samsung Electronics" w:date="2021-01-15T16:13: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E9056C" w14:textId="77777777" w:rsidR="003A077D" w:rsidRDefault="003A077D" w:rsidP="00321379">
            <w:pPr>
              <w:rPr>
                <w:ins w:id="282" w:author="Yue Wu/CSO /SRC-Beijing/Staff Engineer/Samsung Electronics" w:date="2021-01-15T16:13:00Z"/>
                <w:rFonts w:ascii="Arial" w:hAnsi="Arial" w:cs="Arial"/>
                <w:sz w:val="18"/>
                <w:szCs w:val="18"/>
                <w:lang w:eastAsia="zh-CN"/>
              </w:rPr>
            </w:pPr>
          </w:p>
        </w:tc>
      </w:tr>
      <w:tr w:rsidR="003A077D" w14:paraId="73B944DE" w14:textId="77777777" w:rsidTr="00321379">
        <w:trPr>
          <w:trHeight w:val="130"/>
          <w:jc w:val="center"/>
          <w:ins w:id="283" w:author="Yue Wu/CSO /SRC-Beijing/Staff Engineer/Samsung Electronics" w:date="2021-01-15T16:13: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57CF8AE" w14:textId="77777777" w:rsidR="003A077D" w:rsidRDefault="003A077D" w:rsidP="00321379">
            <w:pPr>
              <w:rPr>
                <w:ins w:id="284" w:author="Yue Wu/CSO /SRC-Beijing/Staff Engineer/Samsung Electronics" w:date="2021-01-15T16:1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65CF565" w14:textId="77777777" w:rsidR="003A077D" w:rsidRDefault="003A077D" w:rsidP="00321379">
            <w:pPr>
              <w:rPr>
                <w:ins w:id="285" w:author="Yue Wu/CSO /SRC-Beijing/Staff Engineer/Samsung Electronics" w:date="2021-01-15T16:1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73ED06D" w14:textId="77777777" w:rsidR="003A077D" w:rsidRDefault="003A077D" w:rsidP="00321379">
            <w:pPr>
              <w:rPr>
                <w:ins w:id="286" w:author="Yue Wu/CSO /SRC-Beijing/Staff Engineer/Samsung Electronics" w:date="2021-01-15T16:13: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FCEA9EF" w14:textId="77777777" w:rsidR="003A077D" w:rsidRDefault="003A077D" w:rsidP="00321379">
            <w:pPr>
              <w:pStyle w:val="TAC"/>
              <w:rPr>
                <w:ins w:id="287" w:author="Yue Wu/CSO /SRC-Beijing/Staff Engineer/Samsung Electronics" w:date="2021-01-15T16:13:00Z"/>
                <w:rFonts w:cs="Arial"/>
              </w:rPr>
            </w:pPr>
            <w:ins w:id="288" w:author="Yue Wu/CSO /SRC-Beijing/Staff Engineer/Samsung Electronics" w:date="2021-01-15T16:13:00Z">
              <w:r>
                <w:rPr>
                  <w:rFonts w:cs="Arial"/>
                </w:rPr>
                <w:t>60</w:t>
              </w:r>
            </w:ins>
          </w:p>
        </w:tc>
        <w:tc>
          <w:tcPr>
            <w:tcW w:w="442" w:type="dxa"/>
            <w:tcBorders>
              <w:top w:val="single" w:sz="4" w:space="0" w:color="auto"/>
              <w:left w:val="single" w:sz="4" w:space="0" w:color="auto"/>
              <w:bottom w:val="single" w:sz="4" w:space="0" w:color="auto"/>
              <w:right w:val="single" w:sz="4" w:space="0" w:color="auto"/>
            </w:tcBorders>
          </w:tcPr>
          <w:p w14:paraId="065A027B" w14:textId="77777777" w:rsidR="003A077D" w:rsidRPr="003909D0" w:rsidRDefault="003A077D" w:rsidP="00321379">
            <w:pPr>
              <w:pStyle w:val="TAC"/>
              <w:rPr>
                <w:ins w:id="289"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461DD531" w14:textId="77777777" w:rsidR="003A077D" w:rsidRPr="003909D0" w:rsidRDefault="003A077D" w:rsidP="00321379">
            <w:pPr>
              <w:pStyle w:val="TAC"/>
              <w:rPr>
                <w:ins w:id="290"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01888E99" w14:textId="77777777" w:rsidR="003A077D" w:rsidRPr="003909D0" w:rsidRDefault="003A077D" w:rsidP="00321379">
            <w:pPr>
              <w:pStyle w:val="TAC"/>
              <w:rPr>
                <w:ins w:id="291"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6ED3363B" w14:textId="77777777" w:rsidR="003A077D" w:rsidRPr="003909D0" w:rsidRDefault="003A077D" w:rsidP="00321379">
            <w:pPr>
              <w:pStyle w:val="TAC"/>
              <w:rPr>
                <w:ins w:id="292"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7D46D8C" w14:textId="77777777" w:rsidR="003A077D" w:rsidRPr="003909D0" w:rsidRDefault="003A077D" w:rsidP="00321379">
            <w:pPr>
              <w:pStyle w:val="TAC"/>
              <w:rPr>
                <w:ins w:id="293"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tcPr>
          <w:p w14:paraId="6B7B5977" w14:textId="77777777" w:rsidR="003A077D" w:rsidRPr="003909D0" w:rsidRDefault="003A077D" w:rsidP="00321379">
            <w:pPr>
              <w:pStyle w:val="TAC"/>
              <w:rPr>
                <w:ins w:id="294"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624209D" w14:textId="77777777" w:rsidR="003A077D" w:rsidRPr="003909D0" w:rsidRDefault="003A077D" w:rsidP="00321379">
            <w:pPr>
              <w:pStyle w:val="TAC"/>
              <w:rPr>
                <w:ins w:id="295" w:author="Yue Wu/CSO /SRC-Beijing/Staff Engineer/Samsung Electronics" w:date="2021-01-15T16:13:00Z"/>
                <w:szCs w:val="18"/>
              </w:rPr>
            </w:pPr>
          </w:p>
        </w:tc>
        <w:tc>
          <w:tcPr>
            <w:tcW w:w="482" w:type="dxa"/>
            <w:tcBorders>
              <w:top w:val="single" w:sz="4" w:space="0" w:color="auto"/>
              <w:left w:val="single" w:sz="4" w:space="0" w:color="auto"/>
              <w:bottom w:val="single" w:sz="4" w:space="0" w:color="auto"/>
              <w:right w:val="single" w:sz="4" w:space="0" w:color="auto"/>
            </w:tcBorders>
            <w:vAlign w:val="center"/>
          </w:tcPr>
          <w:p w14:paraId="630426F0" w14:textId="77777777" w:rsidR="003A077D" w:rsidRPr="003909D0" w:rsidRDefault="003A077D" w:rsidP="00321379">
            <w:pPr>
              <w:pStyle w:val="TAC"/>
              <w:rPr>
                <w:ins w:id="296" w:author="Yue Wu/CSO /SRC-Beijing/Staff Engineer/Samsung Electronics" w:date="2021-01-15T16:13: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3156A16D" w14:textId="77777777" w:rsidR="003A077D" w:rsidRPr="003909D0" w:rsidRDefault="003A077D" w:rsidP="00321379">
            <w:pPr>
              <w:pStyle w:val="TAC"/>
              <w:rPr>
                <w:ins w:id="297"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tcPr>
          <w:p w14:paraId="637B9D13" w14:textId="77777777" w:rsidR="003A077D" w:rsidRPr="003909D0" w:rsidRDefault="003A077D" w:rsidP="00321379">
            <w:pPr>
              <w:pStyle w:val="TAC"/>
              <w:rPr>
                <w:ins w:id="298"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1845D0E0" w14:textId="77777777" w:rsidR="003A077D" w:rsidRPr="003909D0" w:rsidRDefault="003A077D" w:rsidP="00321379">
            <w:pPr>
              <w:pStyle w:val="TAC"/>
              <w:rPr>
                <w:ins w:id="299"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tcPr>
          <w:p w14:paraId="496AD53A" w14:textId="77777777" w:rsidR="003A077D" w:rsidRPr="003909D0" w:rsidRDefault="003A077D" w:rsidP="00321379">
            <w:pPr>
              <w:pStyle w:val="TAC"/>
              <w:rPr>
                <w:ins w:id="300"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282E039" w14:textId="77777777" w:rsidR="003A077D" w:rsidRPr="003909D0" w:rsidRDefault="003A077D" w:rsidP="00321379">
            <w:pPr>
              <w:pStyle w:val="TAC"/>
              <w:rPr>
                <w:ins w:id="301" w:author="Yue Wu/CSO /SRC-Beijing/Staff Engineer/Samsung Electronics" w:date="2021-01-15T16:13: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1E0AF7F" w14:textId="77777777" w:rsidR="003A077D" w:rsidRDefault="003A077D" w:rsidP="00321379">
            <w:pPr>
              <w:rPr>
                <w:ins w:id="302" w:author="Yue Wu/CSO /SRC-Beijing/Staff Engineer/Samsung Electronics" w:date="2021-01-15T16:13:00Z"/>
                <w:rFonts w:ascii="Arial" w:hAnsi="Arial" w:cs="Arial"/>
                <w:sz w:val="18"/>
                <w:szCs w:val="18"/>
                <w:lang w:eastAsia="zh-CN"/>
              </w:rPr>
            </w:pPr>
          </w:p>
        </w:tc>
      </w:tr>
      <w:tr w:rsidR="003A077D" w14:paraId="2A9461E7" w14:textId="77777777" w:rsidTr="00321379">
        <w:trPr>
          <w:trHeight w:val="130"/>
          <w:jc w:val="center"/>
          <w:ins w:id="303" w:author="Yue Wu/CSO /SRC-Beijing/Staff Engineer/Samsung Electronics" w:date="2021-01-15T16:13: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2593FF85" w14:textId="77777777" w:rsidR="003A077D" w:rsidRDefault="003A077D" w:rsidP="00321379">
            <w:pPr>
              <w:rPr>
                <w:ins w:id="304" w:author="Yue Wu/CSO /SRC-Beijing/Staff Engineer/Samsung Electronics" w:date="2021-01-15T16:1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9BE695C" w14:textId="77777777" w:rsidR="003A077D" w:rsidRDefault="003A077D" w:rsidP="00321379">
            <w:pPr>
              <w:rPr>
                <w:ins w:id="305" w:author="Yue Wu/CSO /SRC-Beijing/Staff Engineer/Samsung Electronics" w:date="2021-01-15T16:13:00Z"/>
                <w:rFonts w:ascii="Arial" w:hAnsi="Arial" w:cs="Arial"/>
                <w:sz w:val="18"/>
                <w:szCs w:val="18"/>
                <w:lang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58DCB24E" w14:textId="77777777" w:rsidR="003A077D" w:rsidRDefault="003A077D" w:rsidP="00321379">
            <w:pPr>
              <w:keepNext/>
              <w:keepLines/>
              <w:jc w:val="center"/>
              <w:rPr>
                <w:ins w:id="306" w:author="Yue Wu/CSO /SRC-Beijing/Staff Engineer/Samsung Electronics" w:date="2021-01-15T16:13:00Z"/>
                <w:rFonts w:ascii="Arial" w:hAnsi="Arial" w:cs="Arial"/>
                <w:sz w:val="18"/>
                <w:szCs w:val="18"/>
                <w:lang w:eastAsia="zh-CN"/>
              </w:rPr>
            </w:pPr>
            <w:ins w:id="307" w:author="Yue Wu/CSO /SRC-Beijing/Staff Engineer/Samsung Electronics" w:date="2021-01-15T16:13:00Z">
              <w:r>
                <w:rPr>
                  <w:rFonts w:ascii="Arial" w:hAnsi="Arial" w:cs="Arial"/>
                  <w:sz w:val="18"/>
                  <w:szCs w:val="18"/>
                </w:rPr>
                <w:t>n66</w:t>
              </w:r>
            </w:ins>
          </w:p>
        </w:tc>
        <w:tc>
          <w:tcPr>
            <w:tcW w:w="450" w:type="dxa"/>
            <w:tcBorders>
              <w:top w:val="single" w:sz="4" w:space="0" w:color="auto"/>
              <w:left w:val="single" w:sz="4" w:space="0" w:color="auto"/>
              <w:bottom w:val="single" w:sz="4" w:space="0" w:color="auto"/>
              <w:right w:val="single" w:sz="4" w:space="0" w:color="auto"/>
            </w:tcBorders>
            <w:hideMark/>
          </w:tcPr>
          <w:p w14:paraId="25B149E8" w14:textId="77777777" w:rsidR="003A077D" w:rsidRDefault="003A077D" w:rsidP="00321379">
            <w:pPr>
              <w:keepNext/>
              <w:keepLines/>
              <w:jc w:val="center"/>
              <w:rPr>
                <w:ins w:id="308" w:author="Yue Wu/CSO /SRC-Beijing/Staff Engineer/Samsung Electronics" w:date="2021-01-15T16:13:00Z"/>
                <w:rFonts w:ascii="Arial" w:eastAsia="Yu Mincho" w:hAnsi="Arial" w:cs="Arial"/>
                <w:sz w:val="18"/>
                <w:szCs w:val="18"/>
              </w:rPr>
            </w:pPr>
            <w:ins w:id="309" w:author="Yue Wu/CSO /SRC-Beijing/Staff Engineer/Samsung Electronics" w:date="2021-01-15T16:13:00Z">
              <w:r>
                <w:rPr>
                  <w:rFonts w:ascii="Arial" w:hAnsi="Arial" w:cs="Arial"/>
                  <w:sz w:val="18"/>
                  <w:szCs w:val="18"/>
                </w:rPr>
                <w:t>15</w:t>
              </w:r>
            </w:ins>
          </w:p>
        </w:tc>
        <w:tc>
          <w:tcPr>
            <w:tcW w:w="442" w:type="dxa"/>
            <w:tcBorders>
              <w:top w:val="single" w:sz="4" w:space="0" w:color="auto"/>
              <w:left w:val="single" w:sz="4" w:space="0" w:color="auto"/>
              <w:bottom w:val="single" w:sz="4" w:space="0" w:color="auto"/>
              <w:right w:val="single" w:sz="4" w:space="0" w:color="auto"/>
            </w:tcBorders>
            <w:vAlign w:val="center"/>
          </w:tcPr>
          <w:p w14:paraId="1D6D0E84" w14:textId="77777777" w:rsidR="003A077D" w:rsidRPr="003909D0" w:rsidRDefault="003A077D" w:rsidP="00321379">
            <w:pPr>
              <w:pStyle w:val="TAC"/>
              <w:rPr>
                <w:ins w:id="310" w:author="Yue Wu/CSO /SRC-Beijing/Staff Engineer/Samsung Electronics" w:date="2021-01-15T16:13:00Z"/>
                <w:szCs w:val="18"/>
              </w:rPr>
            </w:pPr>
            <w:ins w:id="311"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BD2B17F" w14:textId="77777777" w:rsidR="003A077D" w:rsidRPr="003909D0" w:rsidRDefault="003A077D" w:rsidP="00321379">
            <w:pPr>
              <w:pStyle w:val="TAC"/>
              <w:rPr>
                <w:ins w:id="312" w:author="Yue Wu/CSO /SRC-Beijing/Staff Engineer/Samsung Electronics" w:date="2021-01-15T16:13:00Z"/>
                <w:szCs w:val="18"/>
              </w:rPr>
            </w:pPr>
            <w:ins w:id="313"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CF04348" w14:textId="77777777" w:rsidR="003A077D" w:rsidRPr="003909D0" w:rsidRDefault="003A077D" w:rsidP="00321379">
            <w:pPr>
              <w:pStyle w:val="TAC"/>
              <w:rPr>
                <w:ins w:id="314" w:author="Yue Wu/CSO /SRC-Beijing/Staff Engineer/Samsung Electronics" w:date="2021-01-15T16:13:00Z"/>
                <w:szCs w:val="18"/>
              </w:rPr>
            </w:pPr>
            <w:ins w:id="315"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851FB99" w14:textId="77777777" w:rsidR="003A077D" w:rsidRPr="003909D0" w:rsidRDefault="003A077D" w:rsidP="00321379">
            <w:pPr>
              <w:pStyle w:val="TAC"/>
              <w:rPr>
                <w:ins w:id="316" w:author="Yue Wu/CSO /SRC-Beijing/Staff Engineer/Samsung Electronics" w:date="2021-01-15T16:13:00Z"/>
                <w:szCs w:val="18"/>
              </w:rPr>
            </w:pPr>
            <w:ins w:id="317"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C2DD946" w14:textId="77777777" w:rsidR="003A077D" w:rsidRPr="00181D5C" w:rsidRDefault="003A077D" w:rsidP="00321379">
            <w:pPr>
              <w:pStyle w:val="TAC"/>
              <w:rPr>
                <w:ins w:id="318" w:author="Yue Wu/CSO /SRC-Beijing/Staff Engineer/Samsung Electronics" w:date="2021-01-15T16:13:00Z"/>
                <w:szCs w:val="18"/>
              </w:rPr>
            </w:pPr>
            <w:ins w:id="319"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5F53138" w14:textId="77777777" w:rsidR="003A077D" w:rsidRPr="005C3FF3" w:rsidRDefault="003A077D" w:rsidP="00321379">
            <w:pPr>
              <w:pStyle w:val="TAC"/>
              <w:rPr>
                <w:ins w:id="320" w:author="Yue Wu/CSO /SRC-Beijing/Staff Engineer/Samsung Electronics" w:date="2021-01-15T16:13:00Z"/>
                <w:szCs w:val="18"/>
              </w:rPr>
            </w:pPr>
            <w:ins w:id="321"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A6DDC33" w14:textId="77777777" w:rsidR="003A077D" w:rsidRPr="003909D0" w:rsidRDefault="003A077D" w:rsidP="00321379">
            <w:pPr>
              <w:pStyle w:val="TAC"/>
              <w:rPr>
                <w:ins w:id="322" w:author="Yue Wu/CSO /SRC-Beijing/Staff Engineer/Samsung Electronics" w:date="2021-01-15T16:13:00Z"/>
                <w:szCs w:val="18"/>
              </w:rPr>
            </w:pPr>
            <w:ins w:id="323" w:author="Yue Wu/CSO /SRC-Beijing/Staff Engineer/Samsung Electronics" w:date="2021-01-15T16:13: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63A58CD5" w14:textId="77777777" w:rsidR="003A077D" w:rsidRPr="003909D0" w:rsidRDefault="003A077D" w:rsidP="00321379">
            <w:pPr>
              <w:pStyle w:val="TAC"/>
              <w:rPr>
                <w:ins w:id="324" w:author="Yue Wu/CSO /SRC-Beijing/Staff Engineer/Samsung Electronics" w:date="2021-01-15T16:13: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6118AE67" w14:textId="77777777" w:rsidR="003A077D" w:rsidRPr="003909D0" w:rsidRDefault="003A077D" w:rsidP="00321379">
            <w:pPr>
              <w:pStyle w:val="TAC"/>
              <w:rPr>
                <w:ins w:id="325"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tcPr>
          <w:p w14:paraId="0AE79C42" w14:textId="77777777" w:rsidR="003A077D" w:rsidRPr="003909D0" w:rsidRDefault="003A077D" w:rsidP="00321379">
            <w:pPr>
              <w:pStyle w:val="TAC"/>
              <w:rPr>
                <w:ins w:id="326"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2624699" w14:textId="77777777" w:rsidR="003A077D" w:rsidRPr="003909D0" w:rsidRDefault="003A077D" w:rsidP="00321379">
            <w:pPr>
              <w:pStyle w:val="TAC"/>
              <w:rPr>
                <w:ins w:id="327"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3F3B4562" w14:textId="77777777" w:rsidR="003A077D" w:rsidRPr="003909D0" w:rsidRDefault="003A077D" w:rsidP="00321379">
            <w:pPr>
              <w:pStyle w:val="TAC"/>
              <w:rPr>
                <w:ins w:id="328"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5FE1865C" w14:textId="77777777" w:rsidR="003A077D" w:rsidRPr="003909D0" w:rsidRDefault="003A077D" w:rsidP="00321379">
            <w:pPr>
              <w:pStyle w:val="TAC"/>
              <w:rPr>
                <w:ins w:id="329" w:author="Yue Wu/CSO /SRC-Beijing/Staff Engineer/Samsung Electronics" w:date="2021-01-15T16:13: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EC5561" w14:textId="77777777" w:rsidR="003A077D" w:rsidRDefault="003A077D" w:rsidP="00321379">
            <w:pPr>
              <w:rPr>
                <w:ins w:id="330" w:author="Yue Wu/CSO /SRC-Beijing/Staff Engineer/Samsung Electronics" w:date="2021-01-15T16:13:00Z"/>
                <w:rFonts w:ascii="Arial" w:hAnsi="Arial" w:cs="Arial"/>
                <w:sz w:val="18"/>
                <w:szCs w:val="18"/>
                <w:lang w:eastAsia="zh-CN"/>
              </w:rPr>
            </w:pPr>
          </w:p>
        </w:tc>
      </w:tr>
      <w:tr w:rsidR="003A077D" w14:paraId="2BEE8DEB" w14:textId="77777777" w:rsidTr="00321379">
        <w:trPr>
          <w:trHeight w:val="130"/>
          <w:jc w:val="center"/>
          <w:ins w:id="331" w:author="Yue Wu/CSO /SRC-Beijing/Staff Engineer/Samsung Electronics" w:date="2021-01-15T16:13:00Z"/>
        </w:trPr>
        <w:tc>
          <w:tcPr>
            <w:tcW w:w="1160" w:type="dxa"/>
            <w:vMerge/>
            <w:tcBorders>
              <w:top w:val="single" w:sz="4" w:space="0" w:color="auto"/>
              <w:left w:val="single" w:sz="4" w:space="0" w:color="auto"/>
              <w:bottom w:val="single" w:sz="4" w:space="0" w:color="auto"/>
              <w:right w:val="single" w:sz="4" w:space="0" w:color="auto"/>
            </w:tcBorders>
            <w:vAlign w:val="center"/>
          </w:tcPr>
          <w:p w14:paraId="197C9178" w14:textId="77777777" w:rsidR="003A077D" w:rsidRDefault="003A077D" w:rsidP="00321379">
            <w:pPr>
              <w:rPr>
                <w:ins w:id="332" w:author="Yue Wu/CSO /SRC-Beijing/Staff Engineer/Samsung Electronics" w:date="2021-01-15T16:1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5AE5650F" w14:textId="77777777" w:rsidR="003A077D" w:rsidRDefault="003A077D" w:rsidP="00321379">
            <w:pPr>
              <w:rPr>
                <w:ins w:id="333" w:author="Yue Wu/CSO /SRC-Beijing/Staff Engineer/Samsung Electronics" w:date="2021-01-15T16:1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tcPr>
          <w:p w14:paraId="2D62E0B1" w14:textId="77777777" w:rsidR="003A077D" w:rsidRDefault="003A077D" w:rsidP="00321379">
            <w:pPr>
              <w:keepNext/>
              <w:keepLines/>
              <w:jc w:val="center"/>
              <w:rPr>
                <w:ins w:id="334" w:author="Yue Wu/CSO /SRC-Beijing/Staff Engineer/Samsung Electronics" w:date="2021-01-15T16:13:00Z"/>
                <w:rFonts w:ascii="Arial" w:hAnsi="Arial" w:cs="Arial"/>
                <w:sz w:val="18"/>
                <w:szCs w:val="18"/>
              </w:rPr>
            </w:pPr>
          </w:p>
        </w:tc>
        <w:tc>
          <w:tcPr>
            <w:tcW w:w="450" w:type="dxa"/>
            <w:tcBorders>
              <w:top w:val="single" w:sz="4" w:space="0" w:color="auto"/>
              <w:left w:val="single" w:sz="4" w:space="0" w:color="auto"/>
              <w:bottom w:val="single" w:sz="4" w:space="0" w:color="auto"/>
              <w:right w:val="single" w:sz="4" w:space="0" w:color="auto"/>
            </w:tcBorders>
          </w:tcPr>
          <w:p w14:paraId="4552C3E3" w14:textId="77777777" w:rsidR="003A077D" w:rsidRDefault="003A077D" w:rsidP="00321379">
            <w:pPr>
              <w:keepNext/>
              <w:keepLines/>
              <w:jc w:val="center"/>
              <w:rPr>
                <w:ins w:id="335" w:author="Yue Wu/CSO /SRC-Beijing/Staff Engineer/Samsung Electronics" w:date="2021-01-15T16:13:00Z"/>
                <w:rFonts w:ascii="Arial" w:eastAsia="Yu Mincho" w:hAnsi="Arial" w:cs="Arial"/>
                <w:sz w:val="18"/>
                <w:szCs w:val="18"/>
              </w:rPr>
            </w:pPr>
            <w:ins w:id="336" w:author="Yue Wu/CSO /SRC-Beijing/Staff Engineer/Samsung Electronics" w:date="2021-01-15T16:13:00Z">
              <w:r>
                <w:rPr>
                  <w:rFonts w:ascii="Arial" w:hAnsi="Arial" w:cs="Arial"/>
                  <w:sz w:val="18"/>
                  <w:szCs w:val="18"/>
                </w:rPr>
                <w:t>30</w:t>
              </w:r>
            </w:ins>
          </w:p>
        </w:tc>
        <w:tc>
          <w:tcPr>
            <w:tcW w:w="442" w:type="dxa"/>
            <w:tcBorders>
              <w:top w:val="single" w:sz="4" w:space="0" w:color="auto"/>
              <w:left w:val="single" w:sz="4" w:space="0" w:color="auto"/>
              <w:bottom w:val="single" w:sz="4" w:space="0" w:color="auto"/>
              <w:right w:val="single" w:sz="4" w:space="0" w:color="auto"/>
            </w:tcBorders>
            <w:vAlign w:val="center"/>
          </w:tcPr>
          <w:p w14:paraId="1331B049" w14:textId="77777777" w:rsidR="003A077D" w:rsidRPr="003909D0" w:rsidRDefault="003A077D" w:rsidP="00321379">
            <w:pPr>
              <w:pStyle w:val="TAC"/>
              <w:rPr>
                <w:ins w:id="337"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7444ABAB" w14:textId="77777777" w:rsidR="003A077D" w:rsidRPr="003909D0" w:rsidRDefault="003A077D" w:rsidP="00321379">
            <w:pPr>
              <w:pStyle w:val="TAC"/>
              <w:rPr>
                <w:ins w:id="338" w:author="Yue Wu/CSO /SRC-Beijing/Staff Engineer/Samsung Electronics" w:date="2021-01-15T16:13:00Z"/>
                <w:szCs w:val="18"/>
              </w:rPr>
            </w:pPr>
            <w:ins w:id="339"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097AC672" w14:textId="77777777" w:rsidR="003A077D" w:rsidRPr="003909D0" w:rsidRDefault="003A077D" w:rsidP="00321379">
            <w:pPr>
              <w:pStyle w:val="TAC"/>
              <w:rPr>
                <w:ins w:id="340" w:author="Yue Wu/CSO /SRC-Beijing/Staff Engineer/Samsung Electronics" w:date="2021-01-15T16:13:00Z"/>
                <w:szCs w:val="18"/>
              </w:rPr>
            </w:pPr>
            <w:ins w:id="341"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461BB8B0" w14:textId="77777777" w:rsidR="003A077D" w:rsidRPr="003909D0" w:rsidRDefault="003A077D" w:rsidP="00321379">
            <w:pPr>
              <w:pStyle w:val="TAC"/>
              <w:rPr>
                <w:ins w:id="342" w:author="Yue Wu/CSO /SRC-Beijing/Staff Engineer/Samsung Electronics" w:date="2021-01-15T16:13:00Z"/>
                <w:szCs w:val="18"/>
              </w:rPr>
            </w:pPr>
            <w:ins w:id="343"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30891766" w14:textId="77777777" w:rsidR="003A077D" w:rsidRPr="00181D5C" w:rsidRDefault="003A077D" w:rsidP="00321379">
            <w:pPr>
              <w:pStyle w:val="TAC"/>
              <w:rPr>
                <w:ins w:id="344" w:author="Yue Wu/CSO /SRC-Beijing/Staff Engineer/Samsung Electronics" w:date="2021-01-15T16:13:00Z"/>
                <w:szCs w:val="18"/>
              </w:rPr>
            </w:pPr>
            <w:ins w:id="345"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6536745" w14:textId="77777777" w:rsidR="003A077D" w:rsidRPr="005C3FF3" w:rsidRDefault="003A077D" w:rsidP="00321379">
            <w:pPr>
              <w:pStyle w:val="TAC"/>
              <w:rPr>
                <w:ins w:id="346" w:author="Yue Wu/CSO /SRC-Beijing/Staff Engineer/Samsung Electronics" w:date="2021-01-15T16:13:00Z"/>
                <w:szCs w:val="18"/>
              </w:rPr>
            </w:pPr>
            <w:ins w:id="347"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18AD72EC" w14:textId="77777777" w:rsidR="003A077D" w:rsidRPr="003909D0" w:rsidRDefault="003A077D" w:rsidP="00321379">
            <w:pPr>
              <w:pStyle w:val="TAC"/>
              <w:rPr>
                <w:ins w:id="348" w:author="Yue Wu/CSO /SRC-Beijing/Staff Engineer/Samsung Electronics" w:date="2021-01-15T16:13:00Z"/>
                <w:szCs w:val="18"/>
              </w:rPr>
            </w:pPr>
            <w:ins w:id="349" w:author="Yue Wu/CSO /SRC-Beijing/Staff Engineer/Samsung Electronics" w:date="2021-01-15T16:13: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511E8BB2" w14:textId="77777777" w:rsidR="003A077D" w:rsidRPr="003909D0" w:rsidRDefault="003A077D" w:rsidP="00321379">
            <w:pPr>
              <w:pStyle w:val="TAC"/>
              <w:rPr>
                <w:ins w:id="350" w:author="Yue Wu/CSO /SRC-Beijing/Staff Engineer/Samsung Electronics" w:date="2021-01-15T16:13: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1BE1FBD7" w14:textId="77777777" w:rsidR="003A077D" w:rsidRPr="003909D0" w:rsidRDefault="003A077D" w:rsidP="00321379">
            <w:pPr>
              <w:pStyle w:val="TAC"/>
              <w:rPr>
                <w:ins w:id="351"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tcPr>
          <w:p w14:paraId="47872838" w14:textId="77777777" w:rsidR="003A077D" w:rsidRDefault="003A077D" w:rsidP="00321379">
            <w:pPr>
              <w:pStyle w:val="TAC"/>
              <w:rPr>
                <w:ins w:id="352"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271EC044" w14:textId="77777777" w:rsidR="003A077D" w:rsidRPr="003909D0" w:rsidRDefault="003A077D" w:rsidP="00321379">
            <w:pPr>
              <w:pStyle w:val="TAC"/>
              <w:rPr>
                <w:ins w:id="353"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1C2B4F6" w14:textId="77777777" w:rsidR="003A077D" w:rsidRPr="003909D0" w:rsidRDefault="003A077D" w:rsidP="00321379">
            <w:pPr>
              <w:pStyle w:val="TAC"/>
              <w:rPr>
                <w:ins w:id="354"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5A52D6B" w14:textId="77777777" w:rsidR="003A077D" w:rsidRPr="003909D0" w:rsidRDefault="003A077D" w:rsidP="00321379">
            <w:pPr>
              <w:pStyle w:val="TAC"/>
              <w:rPr>
                <w:ins w:id="355" w:author="Yue Wu/CSO /SRC-Beijing/Staff Engineer/Samsung Electronics" w:date="2021-01-15T16:13: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2CCC1280" w14:textId="77777777" w:rsidR="003A077D" w:rsidRDefault="003A077D" w:rsidP="00321379">
            <w:pPr>
              <w:rPr>
                <w:ins w:id="356" w:author="Yue Wu/CSO /SRC-Beijing/Staff Engineer/Samsung Electronics" w:date="2021-01-15T16:13:00Z"/>
                <w:rFonts w:ascii="Arial" w:hAnsi="Arial" w:cs="Arial"/>
                <w:sz w:val="18"/>
                <w:szCs w:val="18"/>
                <w:lang w:eastAsia="zh-CN"/>
              </w:rPr>
            </w:pPr>
          </w:p>
        </w:tc>
      </w:tr>
      <w:tr w:rsidR="003A077D" w14:paraId="32074F14" w14:textId="77777777" w:rsidTr="00321379">
        <w:trPr>
          <w:trHeight w:val="130"/>
          <w:jc w:val="center"/>
          <w:ins w:id="357" w:author="Yue Wu/CSO /SRC-Beijing/Staff Engineer/Samsung Electronics" w:date="2021-01-15T16:13:00Z"/>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79C74CE8" w14:textId="77777777" w:rsidR="003A077D" w:rsidRDefault="003A077D" w:rsidP="00321379">
            <w:pPr>
              <w:rPr>
                <w:ins w:id="358" w:author="Yue Wu/CSO /SRC-Beijing/Staff Engineer/Samsung Electronics" w:date="2021-01-15T16:13:00Z"/>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DE46A1" w14:textId="77777777" w:rsidR="003A077D" w:rsidRDefault="003A077D" w:rsidP="00321379">
            <w:pPr>
              <w:rPr>
                <w:ins w:id="359" w:author="Yue Wu/CSO /SRC-Beijing/Staff Engineer/Samsung Electronics" w:date="2021-01-15T16:13:00Z"/>
                <w:rFonts w:ascii="Arial" w:hAnsi="Arial" w:cs="Arial"/>
                <w:sz w:val="18"/>
                <w:szCs w:val="18"/>
                <w:lang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348937D" w14:textId="77777777" w:rsidR="003A077D" w:rsidRDefault="003A077D" w:rsidP="00321379">
            <w:pPr>
              <w:rPr>
                <w:ins w:id="360" w:author="Yue Wu/CSO /SRC-Beijing/Staff Engineer/Samsung Electronics" w:date="2021-01-15T16:13:00Z"/>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124EE5C6" w14:textId="77777777" w:rsidR="003A077D" w:rsidRDefault="003A077D" w:rsidP="00321379">
            <w:pPr>
              <w:keepNext/>
              <w:keepLines/>
              <w:jc w:val="center"/>
              <w:rPr>
                <w:ins w:id="361" w:author="Yue Wu/CSO /SRC-Beijing/Staff Engineer/Samsung Electronics" w:date="2021-01-15T16:13:00Z"/>
                <w:rFonts w:ascii="Arial" w:eastAsia="Yu Mincho" w:hAnsi="Arial" w:cs="Arial"/>
                <w:sz w:val="18"/>
                <w:szCs w:val="18"/>
              </w:rPr>
            </w:pPr>
            <w:ins w:id="362" w:author="Yue Wu/CSO /SRC-Beijing/Staff Engineer/Samsung Electronics" w:date="2021-01-15T16:13:00Z">
              <w:r>
                <w:rPr>
                  <w:rFonts w:ascii="Arial" w:hAnsi="Arial" w:cs="Arial"/>
                  <w:sz w:val="18"/>
                  <w:szCs w:val="18"/>
                </w:rPr>
                <w:t>60</w:t>
              </w:r>
            </w:ins>
          </w:p>
        </w:tc>
        <w:tc>
          <w:tcPr>
            <w:tcW w:w="442" w:type="dxa"/>
            <w:tcBorders>
              <w:top w:val="single" w:sz="4" w:space="0" w:color="auto"/>
              <w:left w:val="single" w:sz="4" w:space="0" w:color="auto"/>
              <w:bottom w:val="single" w:sz="4" w:space="0" w:color="auto"/>
              <w:right w:val="single" w:sz="4" w:space="0" w:color="auto"/>
            </w:tcBorders>
            <w:vAlign w:val="center"/>
          </w:tcPr>
          <w:p w14:paraId="77D19BB8" w14:textId="77777777" w:rsidR="003A077D" w:rsidRPr="003909D0" w:rsidRDefault="003A077D" w:rsidP="00321379">
            <w:pPr>
              <w:pStyle w:val="TAC"/>
              <w:rPr>
                <w:ins w:id="363" w:author="Yue Wu/CSO /SRC-Beijing/Staff Engineer/Samsung Electronics" w:date="2021-01-15T16:13:00Z"/>
                <w:szCs w:val="18"/>
              </w:rPr>
            </w:pPr>
          </w:p>
        </w:tc>
        <w:tc>
          <w:tcPr>
            <w:tcW w:w="456" w:type="dxa"/>
            <w:tcBorders>
              <w:top w:val="single" w:sz="4" w:space="0" w:color="auto"/>
              <w:left w:val="single" w:sz="4" w:space="0" w:color="auto"/>
              <w:bottom w:val="single" w:sz="4" w:space="0" w:color="auto"/>
              <w:right w:val="single" w:sz="4" w:space="0" w:color="auto"/>
            </w:tcBorders>
            <w:vAlign w:val="center"/>
          </w:tcPr>
          <w:p w14:paraId="3F4FDAEE" w14:textId="77777777" w:rsidR="003A077D" w:rsidRPr="003909D0" w:rsidRDefault="003A077D" w:rsidP="00321379">
            <w:pPr>
              <w:pStyle w:val="TAC"/>
              <w:rPr>
                <w:ins w:id="364" w:author="Yue Wu/CSO /SRC-Beijing/Staff Engineer/Samsung Electronics" w:date="2021-01-15T16:13:00Z"/>
                <w:szCs w:val="18"/>
              </w:rPr>
            </w:pPr>
            <w:ins w:id="365"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58EA450" w14:textId="77777777" w:rsidR="003A077D" w:rsidRPr="003909D0" w:rsidRDefault="003A077D" w:rsidP="00321379">
            <w:pPr>
              <w:pStyle w:val="TAC"/>
              <w:rPr>
                <w:ins w:id="366" w:author="Yue Wu/CSO /SRC-Beijing/Staff Engineer/Samsung Electronics" w:date="2021-01-15T16:13:00Z"/>
                <w:szCs w:val="18"/>
              </w:rPr>
            </w:pPr>
            <w:ins w:id="367"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7C4298AE" w14:textId="77777777" w:rsidR="003A077D" w:rsidRPr="003909D0" w:rsidRDefault="003A077D" w:rsidP="00321379">
            <w:pPr>
              <w:pStyle w:val="TAC"/>
              <w:rPr>
                <w:ins w:id="368" w:author="Yue Wu/CSO /SRC-Beijing/Staff Engineer/Samsung Electronics" w:date="2021-01-15T16:13:00Z"/>
                <w:szCs w:val="18"/>
              </w:rPr>
            </w:pPr>
            <w:ins w:id="369" w:author="Yue Wu/CSO /SRC-Beijing/Staff Engineer/Samsung Electronics" w:date="2021-01-15T16:13:00Z">
              <w:r>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21E842B9" w14:textId="77777777" w:rsidR="003A077D" w:rsidRPr="00181D5C" w:rsidRDefault="003A077D" w:rsidP="00321379">
            <w:pPr>
              <w:pStyle w:val="TAC"/>
              <w:rPr>
                <w:ins w:id="370" w:author="Yue Wu/CSO /SRC-Beijing/Staff Engineer/Samsung Electronics" w:date="2021-01-15T16:13:00Z"/>
                <w:szCs w:val="18"/>
              </w:rPr>
            </w:pPr>
            <w:ins w:id="371"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66548241" w14:textId="77777777" w:rsidR="003A077D" w:rsidRPr="005C3FF3" w:rsidRDefault="003A077D" w:rsidP="00321379">
            <w:pPr>
              <w:pStyle w:val="TAC"/>
              <w:rPr>
                <w:ins w:id="372" w:author="Yue Wu/CSO /SRC-Beijing/Staff Engineer/Samsung Electronics" w:date="2021-01-15T16:13:00Z"/>
                <w:szCs w:val="18"/>
              </w:rPr>
            </w:pPr>
            <w:ins w:id="373" w:author="Yue Wu/CSO /SRC-Beijing/Staff Engineer/Samsung Electronics" w:date="2021-01-15T16:13:00Z">
              <w:r w:rsidRPr="005C3FF3">
                <w:rPr>
                  <w:szCs w:val="18"/>
                </w:rPr>
                <w:t>Yes</w:t>
              </w:r>
            </w:ins>
          </w:p>
        </w:tc>
        <w:tc>
          <w:tcPr>
            <w:tcW w:w="456" w:type="dxa"/>
            <w:tcBorders>
              <w:top w:val="single" w:sz="4" w:space="0" w:color="auto"/>
              <w:left w:val="single" w:sz="4" w:space="0" w:color="auto"/>
              <w:bottom w:val="single" w:sz="4" w:space="0" w:color="auto"/>
              <w:right w:val="single" w:sz="4" w:space="0" w:color="auto"/>
            </w:tcBorders>
            <w:vAlign w:val="center"/>
          </w:tcPr>
          <w:p w14:paraId="5315E9A7" w14:textId="77777777" w:rsidR="003A077D" w:rsidRPr="003909D0" w:rsidRDefault="003A077D" w:rsidP="00321379">
            <w:pPr>
              <w:pStyle w:val="TAC"/>
              <w:rPr>
                <w:ins w:id="374" w:author="Yue Wu/CSO /SRC-Beijing/Staff Engineer/Samsung Electronics" w:date="2021-01-15T16:13:00Z"/>
                <w:szCs w:val="18"/>
              </w:rPr>
            </w:pPr>
            <w:ins w:id="375" w:author="Yue Wu/CSO /SRC-Beijing/Staff Engineer/Samsung Electronics" w:date="2021-01-15T16:13:00Z">
              <w:r>
                <w:rPr>
                  <w:szCs w:val="18"/>
                </w:rPr>
                <w:t>Yes</w:t>
              </w:r>
            </w:ins>
          </w:p>
        </w:tc>
        <w:tc>
          <w:tcPr>
            <w:tcW w:w="482" w:type="dxa"/>
            <w:tcBorders>
              <w:top w:val="single" w:sz="4" w:space="0" w:color="auto"/>
              <w:left w:val="single" w:sz="4" w:space="0" w:color="auto"/>
              <w:bottom w:val="single" w:sz="4" w:space="0" w:color="auto"/>
              <w:right w:val="single" w:sz="4" w:space="0" w:color="auto"/>
            </w:tcBorders>
            <w:vAlign w:val="center"/>
          </w:tcPr>
          <w:p w14:paraId="0AB1970B" w14:textId="77777777" w:rsidR="003A077D" w:rsidRPr="003909D0" w:rsidRDefault="003A077D" w:rsidP="00321379">
            <w:pPr>
              <w:pStyle w:val="TAC"/>
              <w:rPr>
                <w:ins w:id="376" w:author="Yue Wu/CSO /SRC-Beijing/Staff Engineer/Samsung Electronics" w:date="2021-01-15T16:13:00Z"/>
                <w:szCs w:val="18"/>
              </w:rPr>
            </w:pPr>
          </w:p>
        </w:tc>
        <w:tc>
          <w:tcPr>
            <w:tcW w:w="531" w:type="dxa"/>
            <w:tcBorders>
              <w:top w:val="single" w:sz="4" w:space="0" w:color="auto"/>
              <w:left w:val="single" w:sz="4" w:space="0" w:color="auto"/>
              <w:bottom w:val="single" w:sz="4" w:space="0" w:color="auto"/>
              <w:right w:val="single" w:sz="4" w:space="0" w:color="auto"/>
            </w:tcBorders>
            <w:vAlign w:val="center"/>
          </w:tcPr>
          <w:p w14:paraId="59FC3FA3" w14:textId="77777777" w:rsidR="003A077D" w:rsidRPr="003909D0" w:rsidRDefault="003A077D" w:rsidP="00321379">
            <w:pPr>
              <w:pStyle w:val="TAC"/>
              <w:rPr>
                <w:ins w:id="377"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tcPr>
          <w:p w14:paraId="3D22245C" w14:textId="77777777" w:rsidR="003A077D" w:rsidRDefault="003A077D" w:rsidP="00321379">
            <w:pPr>
              <w:pStyle w:val="TAC"/>
              <w:rPr>
                <w:ins w:id="378"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61D9B696" w14:textId="77777777" w:rsidR="003A077D" w:rsidRPr="003909D0" w:rsidRDefault="003A077D" w:rsidP="00321379">
            <w:pPr>
              <w:pStyle w:val="TAC"/>
              <w:rPr>
                <w:ins w:id="379"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783E782C" w14:textId="77777777" w:rsidR="003A077D" w:rsidRPr="003909D0" w:rsidRDefault="003A077D" w:rsidP="00321379">
            <w:pPr>
              <w:pStyle w:val="TAC"/>
              <w:rPr>
                <w:ins w:id="380" w:author="Yue Wu/CSO /SRC-Beijing/Staff Engineer/Samsung Electronics" w:date="2021-01-15T16:13:00Z"/>
                <w:szCs w:val="18"/>
              </w:rPr>
            </w:pPr>
          </w:p>
        </w:tc>
        <w:tc>
          <w:tcPr>
            <w:tcW w:w="466" w:type="dxa"/>
            <w:tcBorders>
              <w:top w:val="single" w:sz="4" w:space="0" w:color="auto"/>
              <w:left w:val="single" w:sz="4" w:space="0" w:color="auto"/>
              <w:bottom w:val="single" w:sz="4" w:space="0" w:color="auto"/>
              <w:right w:val="single" w:sz="4" w:space="0" w:color="auto"/>
            </w:tcBorders>
            <w:vAlign w:val="center"/>
          </w:tcPr>
          <w:p w14:paraId="0F952E77" w14:textId="77777777" w:rsidR="003A077D" w:rsidRPr="003909D0" w:rsidRDefault="003A077D" w:rsidP="00321379">
            <w:pPr>
              <w:pStyle w:val="TAC"/>
              <w:rPr>
                <w:ins w:id="381" w:author="Yue Wu/CSO /SRC-Beijing/Staff Engineer/Samsung Electronics" w:date="2021-01-15T16:13:00Z"/>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9245615" w14:textId="77777777" w:rsidR="003A077D" w:rsidRDefault="003A077D" w:rsidP="00321379">
            <w:pPr>
              <w:rPr>
                <w:ins w:id="382" w:author="Yue Wu/CSO /SRC-Beijing/Staff Engineer/Samsung Electronics" w:date="2021-01-15T16:13:00Z"/>
                <w:rFonts w:ascii="Arial" w:hAnsi="Arial" w:cs="Arial"/>
                <w:sz w:val="18"/>
                <w:szCs w:val="18"/>
                <w:lang w:eastAsia="zh-CN"/>
              </w:rPr>
            </w:pPr>
          </w:p>
        </w:tc>
      </w:tr>
    </w:tbl>
    <w:p w14:paraId="5D7177DF" w14:textId="77777777" w:rsidR="003A077D" w:rsidRDefault="003A077D" w:rsidP="003A077D">
      <w:pPr>
        <w:rPr>
          <w:ins w:id="383" w:author="Yue Wu/CSO /SRC-Beijing/Staff Engineer/Samsung Electronics" w:date="2021-01-15T16:13:00Z"/>
          <w:lang w:eastAsia="zh-CN"/>
        </w:rPr>
        <w:sectPr w:rsidR="003A077D">
          <w:pgSz w:w="11906" w:h="16838"/>
          <w:pgMar w:top="567" w:right="1134" w:bottom="709" w:left="1134" w:header="720" w:footer="720" w:gutter="0"/>
          <w:cols w:space="720"/>
          <w:docGrid w:linePitch="272"/>
        </w:sectPr>
      </w:pPr>
    </w:p>
    <w:p w14:paraId="65109C65" w14:textId="77777777" w:rsidR="003A077D" w:rsidRDefault="003A077D" w:rsidP="003A077D">
      <w:pPr>
        <w:pStyle w:val="3"/>
        <w:rPr>
          <w:ins w:id="384" w:author="Yue Wu/CSO /SRC-Beijing/Staff Engineer/Samsung Electronics" w:date="2021-01-15T16:13:00Z"/>
        </w:rPr>
      </w:pPr>
      <w:ins w:id="385" w:author="Yue Wu/CSO /SRC-Beijing/Staff Engineer/Samsung Electronics" w:date="2021-01-15T16:13:00Z">
        <w:r>
          <w:rPr>
            <w:rFonts w:hint="eastAsia"/>
          </w:rPr>
          <w:lastRenderedPageBreak/>
          <w:t>6.</w:t>
        </w:r>
        <w:r>
          <w:rPr>
            <w:lang w:eastAsia="zh-CN"/>
          </w:rPr>
          <w:t>X</w:t>
        </w:r>
        <w:r>
          <w:rPr>
            <w:rFonts w:hint="eastAsia"/>
          </w:rPr>
          <w:t>.3</w:t>
        </w:r>
        <w:r>
          <w:tab/>
        </w:r>
        <w:r>
          <w:rPr>
            <w:rFonts w:hint="eastAsia"/>
          </w:rPr>
          <w:t>UE co-existence studies</w:t>
        </w:r>
      </w:ins>
    </w:p>
    <w:p w14:paraId="494CCE98" w14:textId="77777777" w:rsidR="003A077D" w:rsidRPr="004E4B36" w:rsidRDefault="003A077D" w:rsidP="003A077D">
      <w:pPr>
        <w:spacing w:beforeLines="100" w:before="240"/>
        <w:rPr>
          <w:ins w:id="386" w:author="Yue Wu/CSO /SRC-Beijing/Staff Engineer/Samsung Electronics" w:date="2021-01-15T16:13:00Z"/>
          <w:rFonts w:ascii="Arial" w:hAnsi="Arial" w:cs="Arial"/>
          <w:sz w:val="24"/>
          <w:szCs w:val="24"/>
          <w:lang w:eastAsia="zh-CN"/>
        </w:rPr>
      </w:pPr>
      <w:ins w:id="387" w:author="Yue Wu/CSO /SRC-Beijing/Staff Engineer/Samsung Electronics" w:date="2021-01-15T16:13:00Z">
        <w:r w:rsidRPr="0048098A">
          <w:rPr>
            <w:lang w:eastAsia="ja-JP"/>
          </w:rPr>
          <w:t>Co-existence studies of</w:t>
        </w:r>
        <w:r>
          <w:rPr>
            <w:rFonts w:hint="eastAsia"/>
            <w:lang w:eastAsia="zh-CN"/>
          </w:rPr>
          <w:t xml:space="preserve"> CA_n25-n29-n66 with 1UL</w:t>
        </w:r>
        <w:r w:rsidRPr="0048098A">
          <w:rPr>
            <w:lang w:eastAsia="ja-JP"/>
          </w:rPr>
          <w:t xml:space="preserve"> </w:t>
        </w:r>
        <w:r>
          <w:rPr>
            <w:rFonts w:hint="eastAsia"/>
            <w:lang w:eastAsia="zh-CN"/>
          </w:rPr>
          <w:t>have been</w:t>
        </w:r>
        <w:r w:rsidRPr="0048098A">
          <w:rPr>
            <w:lang w:eastAsia="ja-JP"/>
          </w:rPr>
          <w:t xml:space="preserve"> </w:t>
        </w:r>
        <w:r w:rsidRPr="0048098A">
          <w:t>covered in the constituent fall-back modes</w:t>
        </w:r>
        <w:r w:rsidRPr="00621714">
          <w:rPr>
            <w:rFonts w:hint="eastAsia"/>
            <w:lang w:eastAsia="zh-CN"/>
          </w:rPr>
          <w:t>.</w:t>
        </w:r>
      </w:ins>
    </w:p>
    <w:p w14:paraId="229E7962" w14:textId="77777777" w:rsidR="003A077D" w:rsidRPr="009B4EB8" w:rsidRDefault="003A077D" w:rsidP="003A077D">
      <w:pPr>
        <w:pStyle w:val="3"/>
        <w:rPr>
          <w:ins w:id="388" w:author="Yue Wu/CSO /SRC-Beijing/Staff Engineer/Samsung Electronics" w:date="2021-01-15T16:13:00Z"/>
        </w:rPr>
      </w:pPr>
      <w:ins w:id="389" w:author="Yue Wu/CSO /SRC-Beijing/Staff Engineer/Samsung Electronics" w:date="2021-01-15T16:13:00Z">
        <w:r w:rsidRPr="009B4EB8">
          <w:rPr>
            <w:rFonts w:hint="eastAsia"/>
          </w:rPr>
          <w:t>6.</w:t>
        </w:r>
        <w:r>
          <w:rPr>
            <w:lang w:eastAsia="zh-CN"/>
          </w:rPr>
          <w:t>X</w:t>
        </w:r>
        <w:r w:rsidRPr="009B4EB8">
          <w:rPr>
            <w:rFonts w:hint="eastAsia"/>
          </w:rPr>
          <w:t>.4</w:t>
        </w:r>
        <w:r w:rsidRPr="009B4EB8">
          <w:rPr>
            <w:rFonts w:hint="eastAsia"/>
          </w:rPr>
          <w:tab/>
        </w:r>
        <w:r w:rsidRPr="009B4EB8">
          <w:t>∆TIB and ∆RIB values</w:t>
        </w:r>
      </w:ins>
    </w:p>
    <w:p w14:paraId="34A3681D" w14:textId="77777777" w:rsidR="003A077D" w:rsidRDefault="003A077D" w:rsidP="003A077D">
      <w:pPr>
        <w:rPr>
          <w:ins w:id="390" w:author="Yue Wu/CSO /SRC-Beijing/Staff Engineer/Samsung Electronics" w:date="2021-01-15T16:13:00Z"/>
          <w:color w:val="000000"/>
          <w:lang w:eastAsia="zh-CN"/>
        </w:rPr>
      </w:pPr>
      <w:ins w:id="391" w:author="Yue Wu/CSO /SRC-Beijing/Staff Engineer/Samsung Electronics" w:date="2021-01-15T16:13:00Z">
        <w:r>
          <w:rPr>
            <w:color w:val="000000"/>
          </w:rPr>
          <w:t xml:space="preserve">For </w:t>
        </w:r>
        <w:r>
          <w:rPr>
            <w:color w:val="000000"/>
            <w:lang w:eastAsia="zh-CN"/>
          </w:rPr>
          <w:t>three</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n25</w:t>
        </w:r>
        <w:r>
          <w:rPr>
            <w:color w:val="000000"/>
            <w:lang w:eastAsia="zh-CN"/>
          </w:rPr>
          <w:t xml:space="preserve">, </w:t>
        </w:r>
        <w:r>
          <w:rPr>
            <w:rFonts w:hint="eastAsia"/>
            <w:color w:val="000000"/>
            <w:lang w:eastAsia="zh-CN"/>
          </w:rPr>
          <w:t>n29</w:t>
        </w:r>
        <w:r>
          <w:rPr>
            <w:color w:val="000000"/>
            <w:lang w:eastAsia="zh-CN"/>
          </w:rPr>
          <w:t xml:space="preserve"> </w:t>
        </w:r>
        <w:r>
          <w:rPr>
            <w:color w:val="000000"/>
          </w:rPr>
          <w:t xml:space="preserve">and </w:t>
        </w:r>
        <w:r>
          <w:rPr>
            <w:rFonts w:hint="eastAsia"/>
            <w:color w:val="000000"/>
            <w:lang w:eastAsia="zh-CN"/>
          </w:rPr>
          <w:t>n66</w:t>
        </w:r>
        <w:r>
          <w:rPr>
            <w:color w:val="000000"/>
            <w:lang w:eastAsia="zh-CN"/>
          </w:rPr>
          <w:t xml:space="preserve">, </w:t>
        </w:r>
        <w:r>
          <w:rPr>
            <w:lang w:eastAsia="zh-CN"/>
          </w:rPr>
          <w:t>t</w:t>
        </w:r>
        <w:r>
          <w:rPr>
            <w:rFonts w:hint="eastAsia"/>
            <w:lang w:eastAsia="zh-CN"/>
          </w:rPr>
          <w:t xml:space="preserve">he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w:t>
        </w:r>
        <w:r w:rsidRPr="00E062F1">
          <w:rPr>
            <w:rFonts w:cs="Arial"/>
            <w:lang w:eastAsia="ja-JP"/>
          </w:rPr>
          <w:t>DC_29-66_n2</w:t>
        </w:r>
        <w:r>
          <w:rPr>
            <w:rFonts w:hint="eastAsia"/>
            <w:lang w:eastAsia="zh-CN"/>
          </w:rPr>
          <w:t xml:space="preserve"> are used as below</w:t>
        </w:r>
        <w:r>
          <w:t>.</w:t>
        </w:r>
      </w:ins>
    </w:p>
    <w:p w14:paraId="7BDDED42" w14:textId="77777777" w:rsidR="003A077D" w:rsidRDefault="003A077D" w:rsidP="003A077D">
      <w:pPr>
        <w:pStyle w:val="TH"/>
        <w:rPr>
          <w:ins w:id="392" w:author="Yue Wu/CSO /SRC-Beijing/Staff Engineer/Samsung Electronics" w:date="2021-01-15T16:13:00Z"/>
          <w:color w:val="000000"/>
        </w:rPr>
      </w:pPr>
      <w:ins w:id="393" w:author="Yue Wu/CSO /SRC-Beijing/Staff Engineer/Samsung Electronics" w:date="2021-01-15T16:13:00Z">
        <w:r>
          <w:rPr>
            <w:color w:val="000000"/>
          </w:rPr>
          <w:t xml:space="preserve">Table </w:t>
        </w:r>
        <w:r>
          <w:rPr>
            <w:rFonts w:hint="eastAsia"/>
            <w:color w:val="000000"/>
            <w:lang w:eastAsia="zh-CN"/>
          </w:rPr>
          <w:t>6.</w:t>
        </w:r>
        <w:r>
          <w:rPr>
            <w:color w:val="000000"/>
            <w:lang w:eastAsia="zh-CN"/>
          </w:rPr>
          <w:t>X</w:t>
        </w:r>
        <w:r>
          <w:rPr>
            <w:color w:val="000000"/>
          </w:rPr>
          <w:t>.4-1: ΔT</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A077D" w14:paraId="729D8763" w14:textId="77777777" w:rsidTr="00321379">
        <w:trPr>
          <w:tblHeader/>
          <w:jc w:val="center"/>
          <w:ins w:id="394" w:author="Yue Wu/CSO /SRC-Beijing/Staff Engineer/Samsung Electronics" w:date="2021-01-15T16:13:00Z"/>
        </w:trPr>
        <w:tc>
          <w:tcPr>
            <w:tcW w:w="1535" w:type="dxa"/>
            <w:tcBorders>
              <w:top w:val="single" w:sz="4" w:space="0" w:color="auto"/>
              <w:left w:val="single" w:sz="4" w:space="0" w:color="auto"/>
              <w:bottom w:val="single" w:sz="4" w:space="0" w:color="auto"/>
              <w:right w:val="single" w:sz="4" w:space="0" w:color="auto"/>
            </w:tcBorders>
            <w:vAlign w:val="center"/>
          </w:tcPr>
          <w:p w14:paraId="0BE3FD2F" w14:textId="77777777" w:rsidR="003A077D" w:rsidRDefault="003A077D" w:rsidP="00321379">
            <w:pPr>
              <w:keepNext/>
              <w:keepLines/>
              <w:jc w:val="center"/>
              <w:rPr>
                <w:ins w:id="395" w:author="Yue Wu/CSO /SRC-Beijing/Staff Engineer/Samsung Electronics" w:date="2021-01-15T16:13:00Z"/>
                <w:rFonts w:ascii="Arial" w:hAnsi="Arial"/>
                <w:b/>
                <w:color w:val="000000"/>
                <w:sz w:val="18"/>
              </w:rPr>
            </w:pPr>
            <w:ins w:id="396" w:author="Yue Wu/CSO /SRC-Beijing/Staff Engineer/Samsung Electronics" w:date="2021-01-15T16:13:00Z">
              <w:r>
                <w:rPr>
                  <w:rFonts w:ascii="Arial" w:hAnsi="Arial"/>
                  <w:b/>
                  <w:color w:val="000000"/>
                  <w:sz w:val="18"/>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4749F75" w14:textId="77777777" w:rsidR="003A077D" w:rsidRDefault="003A077D" w:rsidP="00321379">
            <w:pPr>
              <w:keepNext/>
              <w:keepLines/>
              <w:jc w:val="center"/>
              <w:rPr>
                <w:ins w:id="397" w:author="Yue Wu/CSO /SRC-Beijing/Staff Engineer/Samsung Electronics" w:date="2021-01-15T16:13:00Z"/>
                <w:rFonts w:ascii="Arial" w:hAnsi="Arial"/>
                <w:b/>
                <w:color w:val="000000"/>
                <w:sz w:val="18"/>
              </w:rPr>
            </w:pPr>
            <w:ins w:id="398" w:author="Yue Wu/CSO /SRC-Beijing/Staff Engineer/Samsung Electronics" w:date="2021-01-15T16:13: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9162BDD" w14:textId="77777777" w:rsidR="003A077D" w:rsidRDefault="003A077D" w:rsidP="00321379">
            <w:pPr>
              <w:keepNext/>
              <w:keepLines/>
              <w:jc w:val="center"/>
              <w:rPr>
                <w:ins w:id="399" w:author="Yue Wu/CSO /SRC-Beijing/Staff Engineer/Samsung Electronics" w:date="2021-01-15T16:13:00Z"/>
                <w:rFonts w:ascii="Arial" w:hAnsi="Arial"/>
                <w:b/>
                <w:color w:val="000000"/>
                <w:sz w:val="18"/>
              </w:rPr>
            </w:pPr>
            <w:ins w:id="400" w:author="Yue Wu/CSO /SRC-Beijing/Staff Engineer/Samsung Electronics" w:date="2021-01-15T16:13:00Z">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ins>
          </w:p>
        </w:tc>
      </w:tr>
      <w:tr w:rsidR="003A077D" w14:paraId="1ED9E456" w14:textId="77777777" w:rsidTr="00321379">
        <w:trPr>
          <w:jc w:val="center"/>
          <w:ins w:id="401" w:author="Yue Wu/CSO /SRC-Beijing/Staff Engineer/Samsung Electronics" w:date="2021-01-15T16:1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05FD375" w14:textId="77777777" w:rsidR="003A077D" w:rsidRDefault="003A077D" w:rsidP="00321379">
            <w:pPr>
              <w:keepNext/>
              <w:keepLines/>
              <w:jc w:val="center"/>
              <w:rPr>
                <w:ins w:id="402" w:author="Yue Wu/CSO /SRC-Beijing/Staff Engineer/Samsung Electronics" w:date="2021-01-15T16:13:00Z"/>
                <w:rFonts w:ascii="Arial" w:hAnsi="Arial"/>
                <w:color w:val="000000"/>
                <w:sz w:val="18"/>
                <w:lang w:eastAsia="zh-CN"/>
              </w:rPr>
            </w:pPr>
            <w:ins w:id="403" w:author="Yue Wu/CSO /SRC-Beijing/Staff Engineer/Samsung Electronics" w:date="2021-01-15T16:13:00Z">
              <w:r>
                <w:rPr>
                  <w:rFonts w:ascii="Arial" w:hAnsi="Arial"/>
                  <w:color w:val="000000"/>
                  <w:sz w:val="18"/>
                </w:rPr>
                <w:t>CA_</w:t>
              </w:r>
              <w:r>
                <w:rPr>
                  <w:rFonts w:ascii="Arial" w:hAnsi="Arial" w:hint="eastAsia"/>
                  <w:color w:val="000000"/>
                  <w:sz w:val="18"/>
                  <w:lang w:eastAsia="zh-CN"/>
                </w:rPr>
                <w:t>n25</w:t>
              </w:r>
              <w:r>
                <w:rPr>
                  <w:rFonts w:ascii="Arial" w:hAnsi="Arial"/>
                  <w:color w:val="000000"/>
                  <w:sz w:val="18"/>
                </w:rPr>
                <w:t>-</w:t>
              </w:r>
              <w:r>
                <w:rPr>
                  <w:rFonts w:ascii="Arial" w:hAnsi="Arial" w:hint="eastAsia"/>
                  <w:color w:val="000000"/>
                  <w:sz w:val="18"/>
                  <w:lang w:eastAsia="zh-CN"/>
                </w:rPr>
                <w:t>n29</w:t>
              </w:r>
              <w:r>
                <w:rPr>
                  <w:rFonts w:ascii="Arial" w:hAnsi="Arial"/>
                  <w:color w:val="000000"/>
                  <w:sz w:val="18"/>
                  <w:lang w:eastAsia="zh-CN"/>
                </w:rPr>
                <w:t>-</w:t>
              </w:r>
              <w:r>
                <w:rPr>
                  <w:rFonts w:ascii="Arial" w:hAnsi="Arial" w:hint="eastAsia"/>
                  <w:color w:val="000000"/>
                  <w:sz w:val="18"/>
                  <w:lang w:eastAsia="zh-CN"/>
                </w:rPr>
                <w:t>n66</w:t>
              </w:r>
            </w:ins>
          </w:p>
        </w:tc>
        <w:tc>
          <w:tcPr>
            <w:tcW w:w="2049" w:type="dxa"/>
            <w:tcBorders>
              <w:top w:val="single" w:sz="4" w:space="0" w:color="auto"/>
              <w:left w:val="single" w:sz="4" w:space="0" w:color="auto"/>
              <w:bottom w:val="single" w:sz="4" w:space="0" w:color="auto"/>
              <w:right w:val="single" w:sz="4" w:space="0" w:color="auto"/>
            </w:tcBorders>
            <w:vAlign w:val="center"/>
          </w:tcPr>
          <w:p w14:paraId="173FF7F6" w14:textId="77777777" w:rsidR="003A077D" w:rsidRDefault="003A077D" w:rsidP="00321379">
            <w:pPr>
              <w:keepNext/>
              <w:keepLines/>
              <w:jc w:val="center"/>
              <w:rPr>
                <w:ins w:id="404" w:author="Yue Wu/CSO /SRC-Beijing/Staff Engineer/Samsung Electronics" w:date="2021-01-15T16:13:00Z"/>
                <w:rFonts w:ascii="Arial" w:hAnsi="Arial"/>
                <w:color w:val="000000"/>
                <w:sz w:val="18"/>
                <w:lang w:eastAsia="zh-CN"/>
              </w:rPr>
            </w:pPr>
            <w:ins w:id="405" w:author="Yue Wu/CSO /SRC-Beijing/Staff Engineer/Samsung Electronics" w:date="2021-01-15T16:13:00Z">
              <w:r>
                <w:rPr>
                  <w:rFonts w:ascii="Arial" w:hAnsi="Arial" w:hint="eastAsia"/>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0C1864A6" w14:textId="77777777" w:rsidR="003A077D" w:rsidRPr="009809D1" w:rsidRDefault="003A077D" w:rsidP="00321379">
            <w:pPr>
              <w:keepNext/>
              <w:keepLines/>
              <w:jc w:val="center"/>
              <w:rPr>
                <w:ins w:id="406" w:author="Yue Wu/CSO /SRC-Beijing/Staff Engineer/Samsung Electronics" w:date="2021-01-15T16:13:00Z"/>
                <w:rFonts w:ascii="Arial" w:hAnsi="Arial"/>
                <w:color w:val="000000"/>
                <w:sz w:val="18"/>
                <w:lang w:eastAsia="zh-CN"/>
              </w:rPr>
            </w:pPr>
            <w:ins w:id="407" w:author="Yue Wu/CSO /SRC-Beijing/Staff Engineer/Samsung Electronics" w:date="2021-01-15T16:13:00Z">
              <w:r>
                <w:rPr>
                  <w:rFonts w:ascii="Arial" w:eastAsia="Yu Mincho" w:hAnsi="Arial" w:hint="eastAsia"/>
                  <w:color w:val="000000"/>
                  <w:sz w:val="18"/>
                </w:rPr>
                <w:t>0</w:t>
              </w:r>
              <w:r>
                <w:rPr>
                  <w:rFonts w:ascii="Arial" w:eastAsia="Yu Mincho" w:hAnsi="Arial"/>
                  <w:color w:val="000000"/>
                  <w:sz w:val="18"/>
                </w:rPr>
                <w:t>.</w:t>
              </w:r>
              <w:r w:rsidRPr="009809D1">
                <w:rPr>
                  <w:rFonts w:ascii="Arial" w:hAnsi="Arial" w:hint="eastAsia"/>
                  <w:color w:val="000000"/>
                  <w:sz w:val="18"/>
                  <w:lang w:eastAsia="zh-CN"/>
                </w:rPr>
                <w:t>5</w:t>
              </w:r>
            </w:ins>
          </w:p>
        </w:tc>
      </w:tr>
      <w:tr w:rsidR="003A077D" w14:paraId="68954E27" w14:textId="77777777" w:rsidTr="00321379">
        <w:trPr>
          <w:trHeight w:val="74"/>
          <w:jc w:val="center"/>
          <w:ins w:id="408" w:author="Yue Wu/CSO /SRC-Beijing/Staff Engineer/Samsung Electronics" w:date="2021-01-15T16:13:00Z"/>
        </w:trPr>
        <w:tc>
          <w:tcPr>
            <w:tcW w:w="1535" w:type="dxa"/>
            <w:vMerge/>
            <w:tcBorders>
              <w:top w:val="single" w:sz="4" w:space="0" w:color="auto"/>
              <w:left w:val="single" w:sz="4" w:space="0" w:color="auto"/>
              <w:bottom w:val="single" w:sz="4" w:space="0" w:color="auto"/>
              <w:right w:val="single" w:sz="4" w:space="0" w:color="auto"/>
            </w:tcBorders>
            <w:vAlign w:val="center"/>
          </w:tcPr>
          <w:p w14:paraId="28197B47" w14:textId="77777777" w:rsidR="003A077D" w:rsidRDefault="003A077D" w:rsidP="00321379">
            <w:pPr>
              <w:rPr>
                <w:ins w:id="409" w:author="Yue Wu/CSO /SRC-Beijing/Staff Engineer/Samsung Electronics" w:date="2021-01-15T16:1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49B29EF" w14:textId="77777777" w:rsidR="003A077D" w:rsidRDefault="003A077D" w:rsidP="00321379">
            <w:pPr>
              <w:keepNext/>
              <w:keepLines/>
              <w:jc w:val="center"/>
              <w:rPr>
                <w:ins w:id="410" w:author="Yue Wu/CSO /SRC-Beijing/Staff Engineer/Samsung Electronics" w:date="2021-01-15T16:13:00Z"/>
                <w:rFonts w:ascii="Arial" w:hAnsi="Arial"/>
                <w:color w:val="000000"/>
                <w:sz w:val="18"/>
                <w:lang w:eastAsia="zh-CN"/>
              </w:rPr>
            </w:pPr>
            <w:ins w:id="411" w:author="Yue Wu/CSO /SRC-Beijing/Staff Engineer/Samsung Electronics" w:date="2021-01-15T16:13:00Z">
              <w:r>
                <w:rPr>
                  <w:rFonts w:ascii="Arial" w:hAnsi="Arial" w:hint="eastAsia"/>
                  <w:color w:val="000000"/>
                  <w:sz w:val="18"/>
                  <w:lang w:eastAsia="zh-CN"/>
                </w:rPr>
                <w:t>n29</w:t>
              </w:r>
            </w:ins>
          </w:p>
        </w:tc>
        <w:tc>
          <w:tcPr>
            <w:tcW w:w="2340" w:type="dxa"/>
            <w:tcBorders>
              <w:top w:val="single" w:sz="4" w:space="0" w:color="auto"/>
              <w:left w:val="single" w:sz="4" w:space="0" w:color="auto"/>
              <w:bottom w:val="single" w:sz="4" w:space="0" w:color="auto"/>
              <w:right w:val="single" w:sz="4" w:space="0" w:color="auto"/>
            </w:tcBorders>
            <w:vAlign w:val="center"/>
          </w:tcPr>
          <w:p w14:paraId="7FA4992D" w14:textId="77777777" w:rsidR="003A077D" w:rsidRDefault="003A077D" w:rsidP="00321379">
            <w:pPr>
              <w:keepNext/>
              <w:keepLines/>
              <w:jc w:val="center"/>
              <w:rPr>
                <w:ins w:id="412" w:author="Yue Wu/CSO /SRC-Beijing/Staff Engineer/Samsung Electronics" w:date="2021-01-15T16:13:00Z"/>
                <w:rFonts w:ascii="Arial" w:hAnsi="Arial"/>
                <w:color w:val="000000"/>
                <w:sz w:val="18"/>
                <w:lang w:eastAsia="zh-CN"/>
              </w:rPr>
            </w:pPr>
            <w:ins w:id="413" w:author="Yue Wu/CSO /SRC-Beijing/Staff Engineer/Samsung Electronics" w:date="2021-01-15T16:13:00Z">
              <w:r>
                <w:rPr>
                  <w:rFonts w:ascii="Arial" w:hAnsi="Arial"/>
                  <w:color w:val="000000"/>
                  <w:sz w:val="18"/>
                </w:rPr>
                <w:t>0</w:t>
              </w:r>
            </w:ins>
          </w:p>
        </w:tc>
      </w:tr>
      <w:tr w:rsidR="003A077D" w14:paraId="2D0AFD73" w14:textId="77777777" w:rsidTr="00321379">
        <w:trPr>
          <w:trHeight w:val="74"/>
          <w:jc w:val="center"/>
          <w:ins w:id="414" w:author="Yue Wu/CSO /SRC-Beijing/Staff Engineer/Samsung Electronics" w:date="2021-01-15T16:13:00Z"/>
        </w:trPr>
        <w:tc>
          <w:tcPr>
            <w:tcW w:w="1535" w:type="dxa"/>
            <w:vMerge/>
            <w:tcBorders>
              <w:top w:val="single" w:sz="4" w:space="0" w:color="auto"/>
              <w:left w:val="single" w:sz="4" w:space="0" w:color="auto"/>
              <w:bottom w:val="single" w:sz="4" w:space="0" w:color="auto"/>
              <w:right w:val="single" w:sz="4" w:space="0" w:color="auto"/>
            </w:tcBorders>
            <w:vAlign w:val="center"/>
          </w:tcPr>
          <w:p w14:paraId="42E42348" w14:textId="77777777" w:rsidR="003A077D" w:rsidRDefault="003A077D" w:rsidP="00321379">
            <w:pPr>
              <w:rPr>
                <w:ins w:id="415" w:author="Yue Wu/CSO /SRC-Beijing/Staff Engineer/Samsung Electronics" w:date="2021-01-15T16:13:00Z"/>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52A5753" w14:textId="77777777" w:rsidR="003A077D" w:rsidRDefault="003A077D" w:rsidP="00321379">
            <w:pPr>
              <w:keepNext/>
              <w:keepLines/>
              <w:jc w:val="center"/>
              <w:rPr>
                <w:ins w:id="416" w:author="Yue Wu/CSO /SRC-Beijing/Staff Engineer/Samsung Electronics" w:date="2021-01-15T16:13:00Z"/>
                <w:rFonts w:ascii="Arial" w:hAnsi="Arial"/>
                <w:color w:val="000000"/>
                <w:sz w:val="18"/>
                <w:lang w:eastAsia="zh-CN"/>
              </w:rPr>
            </w:pPr>
            <w:ins w:id="417" w:author="Yue Wu/CSO /SRC-Beijing/Staff Engineer/Samsung Electronics" w:date="2021-01-15T16:13:00Z">
              <w:r>
                <w:rPr>
                  <w:rFonts w:ascii="Arial" w:hAnsi="Arial" w:hint="eastAsia"/>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0464E0A6" w14:textId="77777777" w:rsidR="003A077D" w:rsidRPr="006F5901" w:rsidRDefault="003A077D" w:rsidP="00321379">
            <w:pPr>
              <w:keepNext/>
              <w:keepLines/>
              <w:jc w:val="center"/>
              <w:rPr>
                <w:ins w:id="418" w:author="Yue Wu/CSO /SRC-Beijing/Staff Engineer/Samsung Electronics" w:date="2021-01-15T16:13:00Z"/>
                <w:rFonts w:ascii="Arial" w:hAnsi="Arial"/>
                <w:color w:val="000000"/>
                <w:sz w:val="18"/>
                <w:vertAlign w:val="superscript"/>
                <w:lang w:eastAsia="zh-CN"/>
              </w:rPr>
            </w:pPr>
            <w:ins w:id="419" w:author="Yue Wu/CSO /SRC-Beijing/Staff Engineer/Samsung Electronics" w:date="2021-01-15T16:13:00Z">
              <w:r>
                <w:rPr>
                  <w:rFonts w:ascii="Arial" w:hAnsi="Arial"/>
                  <w:color w:val="000000"/>
                  <w:sz w:val="18"/>
                  <w:lang w:eastAsia="zh-CN"/>
                </w:rPr>
                <w:t>0.5</w:t>
              </w:r>
            </w:ins>
          </w:p>
        </w:tc>
      </w:tr>
    </w:tbl>
    <w:p w14:paraId="19A9E0A6" w14:textId="77777777" w:rsidR="003A077D" w:rsidRDefault="003A077D" w:rsidP="003A077D">
      <w:pPr>
        <w:rPr>
          <w:ins w:id="420" w:author="Yue Wu/CSO /SRC-Beijing/Staff Engineer/Samsung Electronics" w:date="2021-01-15T16:13:00Z"/>
          <w:color w:val="000000"/>
        </w:rPr>
      </w:pPr>
    </w:p>
    <w:p w14:paraId="251BF8CD" w14:textId="77777777" w:rsidR="003A077D" w:rsidRDefault="003A077D" w:rsidP="003A077D">
      <w:pPr>
        <w:pStyle w:val="TH"/>
        <w:rPr>
          <w:ins w:id="421" w:author="Yue Wu/CSO /SRC-Beijing/Staff Engineer/Samsung Electronics" w:date="2021-01-15T16:13:00Z"/>
          <w:color w:val="000000"/>
          <w:lang w:eastAsia="zh-CN"/>
        </w:rPr>
      </w:pPr>
      <w:ins w:id="422" w:author="Yue Wu/CSO /SRC-Beijing/Staff Engineer/Samsung Electronics" w:date="2021-01-15T16:13:00Z">
        <w:r>
          <w:rPr>
            <w:color w:val="000000"/>
          </w:rPr>
          <w:t xml:space="preserve">Table </w:t>
        </w:r>
        <w:r>
          <w:rPr>
            <w:rFonts w:hint="eastAsia"/>
            <w:color w:val="000000"/>
            <w:lang w:eastAsia="zh-CN"/>
          </w:rPr>
          <w:t>6.</w:t>
        </w:r>
        <w:r>
          <w:rPr>
            <w:color w:val="000000"/>
            <w:lang w:eastAsia="zh-CN"/>
          </w:rPr>
          <w:t>X</w:t>
        </w:r>
        <w:r>
          <w:rPr>
            <w:color w:val="000000"/>
          </w:rPr>
          <w:t>.4-2: ΔR</w:t>
        </w:r>
        <w:r w:rsidRPr="00D62427">
          <w:rPr>
            <w:color w:val="000000"/>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A077D" w14:paraId="04542AB5" w14:textId="77777777" w:rsidTr="00321379">
        <w:trPr>
          <w:tblHeader/>
          <w:jc w:val="center"/>
          <w:ins w:id="423" w:author="Yue Wu/CSO /SRC-Beijing/Staff Engineer/Samsung Electronics" w:date="2021-01-15T16:13:00Z"/>
        </w:trPr>
        <w:tc>
          <w:tcPr>
            <w:tcW w:w="1535" w:type="dxa"/>
            <w:tcBorders>
              <w:top w:val="single" w:sz="4" w:space="0" w:color="auto"/>
              <w:left w:val="single" w:sz="4" w:space="0" w:color="auto"/>
              <w:bottom w:val="single" w:sz="4" w:space="0" w:color="auto"/>
              <w:right w:val="single" w:sz="4" w:space="0" w:color="auto"/>
            </w:tcBorders>
            <w:vAlign w:val="center"/>
          </w:tcPr>
          <w:p w14:paraId="3D24A8AA" w14:textId="77777777" w:rsidR="003A077D" w:rsidRDefault="003A077D" w:rsidP="00321379">
            <w:pPr>
              <w:keepNext/>
              <w:keepLines/>
              <w:jc w:val="center"/>
              <w:rPr>
                <w:ins w:id="424" w:author="Yue Wu/CSO /SRC-Beijing/Staff Engineer/Samsung Electronics" w:date="2021-01-15T16:13:00Z"/>
                <w:rFonts w:ascii="Arial" w:hAnsi="Arial"/>
                <w:b/>
                <w:color w:val="000000"/>
                <w:sz w:val="18"/>
              </w:rPr>
            </w:pPr>
            <w:ins w:id="425" w:author="Yue Wu/CSO /SRC-Beijing/Staff Engineer/Samsung Electronics" w:date="2021-01-15T16:13:00Z">
              <w:r>
                <w:rPr>
                  <w:rFonts w:ascii="Arial" w:hAnsi="Arial"/>
                  <w:b/>
                  <w:color w:val="000000"/>
                  <w:sz w:val="18"/>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2675394" w14:textId="77777777" w:rsidR="003A077D" w:rsidRDefault="003A077D" w:rsidP="00321379">
            <w:pPr>
              <w:keepNext/>
              <w:keepLines/>
              <w:jc w:val="center"/>
              <w:rPr>
                <w:ins w:id="426" w:author="Yue Wu/CSO /SRC-Beijing/Staff Engineer/Samsung Electronics" w:date="2021-01-15T16:13:00Z"/>
                <w:rFonts w:ascii="Arial" w:hAnsi="Arial"/>
                <w:b/>
                <w:color w:val="000000"/>
                <w:sz w:val="18"/>
              </w:rPr>
            </w:pPr>
            <w:ins w:id="427" w:author="Yue Wu/CSO /SRC-Beijing/Staff Engineer/Samsung Electronics" w:date="2021-01-15T16:13:00Z">
              <w:r>
                <w:rPr>
                  <w:rFonts w:ascii="Arial" w:hAnsi="Arial"/>
                  <w:b/>
                  <w:color w:val="000000"/>
                  <w:sz w:val="18"/>
                  <w:lang w:eastAsia="zh-CN"/>
                </w:rPr>
                <w:t>NR</w:t>
              </w:r>
              <w:r>
                <w:rPr>
                  <w:rFonts w:ascii="Arial" w:hAnsi="Arial"/>
                  <w:b/>
                  <w:color w:val="000000"/>
                  <w:sz w:val="18"/>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0FE3C18" w14:textId="77777777" w:rsidR="003A077D" w:rsidRDefault="003A077D" w:rsidP="00321379">
            <w:pPr>
              <w:keepNext/>
              <w:keepLines/>
              <w:jc w:val="center"/>
              <w:rPr>
                <w:ins w:id="428" w:author="Yue Wu/CSO /SRC-Beijing/Staff Engineer/Samsung Electronics" w:date="2021-01-15T16:13:00Z"/>
                <w:rFonts w:ascii="Arial" w:hAnsi="Arial"/>
                <w:b/>
                <w:color w:val="000000"/>
                <w:sz w:val="18"/>
              </w:rPr>
            </w:pPr>
            <w:ins w:id="429" w:author="Yue Wu/CSO /SRC-Beijing/Staff Engineer/Samsung Electronics" w:date="2021-01-15T16:13:00Z">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ins>
          </w:p>
        </w:tc>
      </w:tr>
      <w:tr w:rsidR="003A077D" w14:paraId="3327F9A9" w14:textId="77777777" w:rsidTr="00321379">
        <w:trPr>
          <w:tblHeader/>
          <w:jc w:val="center"/>
          <w:ins w:id="430" w:author="Yue Wu/CSO /SRC-Beijing/Staff Engineer/Samsung Electronics" w:date="2021-01-15T16:1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BF707E5" w14:textId="77777777" w:rsidR="003A077D" w:rsidRDefault="003A077D" w:rsidP="00321379">
            <w:pPr>
              <w:keepNext/>
              <w:keepLines/>
              <w:jc w:val="center"/>
              <w:rPr>
                <w:ins w:id="431" w:author="Yue Wu/CSO /SRC-Beijing/Staff Engineer/Samsung Electronics" w:date="2021-01-15T16:13:00Z"/>
                <w:rFonts w:ascii="Arial" w:hAnsi="Arial"/>
                <w:color w:val="000000"/>
                <w:sz w:val="18"/>
                <w:lang w:eastAsia="zh-CN"/>
              </w:rPr>
            </w:pPr>
            <w:ins w:id="432" w:author="Yue Wu/CSO /SRC-Beijing/Staff Engineer/Samsung Electronics" w:date="2021-01-15T16:13:00Z">
              <w:r>
                <w:rPr>
                  <w:rFonts w:ascii="Arial" w:hAnsi="Arial"/>
                  <w:color w:val="000000"/>
                  <w:sz w:val="18"/>
                </w:rPr>
                <w:t>CA_</w:t>
              </w:r>
              <w:r>
                <w:rPr>
                  <w:rFonts w:ascii="Arial" w:hAnsi="Arial" w:hint="eastAsia"/>
                  <w:color w:val="000000"/>
                  <w:sz w:val="18"/>
                  <w:lang w:eastAsia="zh-CN"/>
                </w:rPr>
                <w:t>n25</w:t>
              </w:r>
              <w:r>
                <w:rPr>
                  <w:rFonts w:ascii="Arial" w:hAnsi="Arial"/>
                  <w:color w:val="000000"/>
                  <w:sz w:val="18"/>
                </w:rPr>
                <w:t>-</w:t>
              </w:r>
              <w:r>
                <w:rPr>
                  <w:rFonts w:ascii="Arial" w:hAnsi="Arial" w:hint="eastAsia"/>
                  <w:color w:val="000000"/>
                  <w:sz w:val="18"/>
                  <w:lang w:eastAsia="zh-CN"/>
                </w:rPr>
                <w:t>n29</w:t>
              </w:r>
              <w:r>
                <w:rPr>
                  <w:rFonts w:ascii="Arial" w:hAnsi="Arial"/>
                  <w:color w:val="000000"/>
                  <w:sz w:val="18"/>
                  <w:lang w:eastAsia="zh-CN"/>
                </w:rPr>
                <w:t>-</w:t>
              </w:r>
              <w:r>
                <w:rPr>
                  <w:rFonts w:ascii="Arial" w:hAnsi="Arial" w:hint="eastAsia"/>
                  <w:color w:val="000000"/>
                  <w:sz w:val="18"/>
                  <w:lang w:eastAsia="zh-CN"/>
                </w:rPr>
                <w:t>n66</w:t>
              </w:r>
            </w:ins>
          </w:p>
        </w:tc>
        <w:tc>
          <w:tcPr>
            <w:tcW w:w="2052" w:type="dxa"/>
            <w:tcBorders>
              <w:top w:val="single" w:sz="4" w:space="0" w:color="auto"/>
              <w:left w:val="single" w:sz="4" w:space="0" w:color="auto"/>
              <w:bottom w:val="single" w:sz="4" w:space="0" w:color="auto"/>
              <w:right w:val="single" w:sz="4" w:space="0" w:color="auto"/>
            </w:tcBorders>
            <w:vAlign w:val="center"/>
          </w:tcPr>
          <w:p w14:paraId="3EF6A120" w14:textId="77777777" w:rsidR="003A077D" w:rsidRDefault="003A077D" w:rsidP="00321379">
            <w:pPr>
              <w:keepNext/>
              <w:keepLines/>
              <w:jc w:val="center"/>
              <w:rPr>
                <w:ins w:id="433" w:author="Yue Wu/CSO /SRC-Beijing/Staff Engineer/Samsung Electronics" w:date="2021-01-15T16:13:00Z"/>
                <w:rFonts w:ascii="Arial" w:hAnsi="Arial"/>
                <w:color w:val="000000"/>
                <w:sz w:val="18"/>
                <w:lang w:eastAsia="zh-CN"/>
              </w:rPr>
            </w:pPr>
            <w:ins w:id="434" w:author="Yue Wu/CSO /SRC-Beijing/Staff Engineer/Samsung Electronics" w:date="2021-01-15T16:13:00Z">
              <w:r>
                <w:rPr>
                  <w:rFonts w:ascii="Arial" w:hAnsi="Arial" w:hint="eastAsia"/>
                  <w:color w:val="000000"/>
                  <w:sz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169026AA" w14:textId="77777777" w:rsidR="003A077D" w:rsidRDefault="003A077D" w:rsidP="00321379">
            <w:pPr>
              <w:keepNext/>
              <w:keepLines/>
              <w:jc w:val="center"/>
              <w:rPr>
                <w:ins w:id="435" w:author="Yue Wu/CSO /SRC-Beijing/Staff Engineer/Samsung Electronics" w:date="2021-01-15T16:13:00Z"/>
                <w:rFonts w:ascii="Arial" w:hAnsi="Arial"/>
                <w:color w:val="000000"/>
                <w:sz w:val="18"/>
                <w:lang w:eastAsia="zh-CN"/>
              </w:rPr>
            </w:pPr>
            <w:ins w:id="436" w:author="Yue Wu/CSO /SRC-Beijing/Staff Engineer/Samsung Electronics" w:date="2021-01-15T16:13:00Z">
              <w:r>
                <w:rPr>
                  <w:rFonts w:ascii="Arial" w:hAnsi="Arial" w:hint="eastAsia"/>
                  <w:color w:val="000000"/>
                  <w:sz w:val="18"/>
                </w:rPr>
                <w:t>0</w:t>
              </w:r>
              <w:r>
                <w:rPr>
                  <w:rFonts w:ascii="Arial" w:hAnsi="Arial"/>
                  <w:color w:val="000000"/>
                  <w:sz w:val="18"/>
                </w:rPr>
                <w:t>.3</w:t>
              </w:r>
            </w:ins>
          </w:p>
        </w:tc>
      </w:tr>
      <w:tr w:rsidR="003A077D" w14:paraId="145BE3F0" w14:textId="77777777" w:rsidTr="00321379">
        <w:trPr>
          <w:tblHeader/>
          <w:jc w:val="center"/>
          <w:ins w:id="437" w:author="Yue Wu/CSO /SRC-Beijing/Staff Engineer/Samsung Electronics" w:date="2021-01-15T16:13:00Z"/>
        </w:trPr>
        <w:tc>
          <w:tcPr>
            <w:tcW w:w="1535" w:type="dxa"/>
            <w:vMerge/>
            <w:tcBorders>
              <w:top w:val="single" w:sz="4" w:space="0" w:color="auto"/>
              <w:left w:val="single" w:sz="4" w:space="0" w:color="auto"/>
              <w:bottom w:val="single" w:sz="4" w:space="0" w:color="auto"/>
              <w:right w:val="single" w:sz="4" w:space="0" w:color="auto"/>
            </w:tcBorders>
            <w:vAlign w:val="center"/>
          </w:tcPr>
          <w:p w14:paraId="1FA1A130" w14:textId="77777777" w:rsidR="003A077D" w:rsidRDefault="003A077D" w:rsidP="00321379">
            <w:pPr>
              <w:rPr>
                <w:ins w:id="438" w:author="Yue Wu/CSO /SRC-Beijing/Staff Engineer/Samsung Electronics" w:date="2021-01-15T16:13: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6B16B48" w14:textId="77777777" w:rsidR="003A077D" w:rsidRDefault="003A077D" w:rsidP="00321379">
            <w:pPr>
              <w:keepNext/>
              <w:keepLines/>
              <w:jc w:val="center"/>
              <w:rPr>
                <w:ins w:id="439" w:author="Yue Wu/CSO /SRC-Beijing/Staff Engineer/Samsung Electronics" w:date="2021-01-15T16:13:00Z"/>
                <w:rFonts w:ascii="Arial" w:hAnsi="Arial"/>
                <w:color w:val="000000"/>
                <w:sz w:val="18"/>
                <w:lang w:eastAsia="zh-CN"/>
              </w:rPr>
            </w:pPr>
            <w:ins w:id="440" w:author="Yue Wu/CSO /SRC-Beijing/Staff Engineer/Samsung Electronics" w:date="2021-01-15T16:13:00Z">
              <w:r>
                <w:rPr>
                  <w:rFonts w:ascii="Arial" w:hAnsi="Arial" w:hint="eastAsia"/>
                  <w:color w:val="000000"/>
                  <w:sz w:val="18"/>
                  <w:lang w:eastAsia="zh-CN"/>
                </w:rPr>
                <w:t>n29</w:t>
              </w:r>
            </w:ins>
          </w:p>
        </w:tc>
        <w:tc>
          <w:tcPr>
            <w:tcW w:w="2340" w:type="dxa"/>
            <w:tcBorders>
              <w:top w:val="single" w:sz="4" w:space="0" w:color="auto"/>
              <w:left w:val="single" w:sz="4" w:space="0" w:color="auto"/>
              <w:bottom w:val="single" w:sz="4" w:space="0" w:color="auto"/>
              <w:right w:val="single" w:sz="4" w:space="0" w:color="auto"/>
            </w:tcBorders>
            <w:vAlign w:val="center"/>
          </w:tcPr>
          <w:p w14:paraId="2F6D6F84" w14:textId="77777777" w:rsidR="003A077D" w:rsidRDefault="003A077D" w:rsidP="00321379">
            <w:pPr>
              <w:keepNext/>
              <w:keepLines/>
              <w:jc w:val="center"/>
              <w:rPr>
                <w:ins w:id="441" w:author="Yue Wu/CSO /SRC-Beijing/Staff Engineer/Samsung Electronics" w:date="2021-01-15T16:13:00Z"/>
                <w:rFonts w:ascii="Arial" w:hAnsi="Arial"/>
                <w:color w:val="000000"/>
                <w:sz w:val="18"/>
                <w:lang w:eastAsia="zh-CN"/>
              </w:rPr>
            </w:pPr>
            <w:ins w:id="442" w:author="Yue Wu/CSO /SRC-Beijing/Staff Engineer/Samsung Electronics" w:date="2021-01-15T16:13:00Z">
              <w:r>
                <w:rPr>
                  <w:rFonts w:ascii="Arial" w:hAnsi="Arial" w:hint="eastAsia"/>
                  <w:color w:val="000000"/>
                  <w:sz w:val="18"/>
                </w:rPr>
                <w:t>0</w:t>
              </w:r>
            </w:ins>
          </w:p>
        </w:tc>
      </w:tr>
      <w:tr w:rsidR="003A077D" w14:paraId="72678B67" w14:textId="77777777" w:rsidTr="00321379">
        <w:trPr>
          <w:tblHeader/>
          <w:jc w:val="center"/>
          <w:ins w:id="443" w:author="Yue Wu/CSO /SRC-Beijing/Staff Engineer/Samsung Electronics" w:date="2021-01-15T16:13:00Z"/>
        </w:trPr>
        <w:tc>
          <w:tcPr>
            <w:tcW w:w="1535" w:type="dxa"/>
            <w:vMerge/>
            <w:tcBorders>
              <w:top w:val="single" w:sz="4" w:space="0" w:color="auto"/>
              <w:left w:val="single" w:sz="4" w:space="0" w:color="auto"/>
              <w:bottom w:val="single" w:sz="4" w:space="0" w:color="auto"/>
              <w:right w:val="single" w:sz="4" w:space="0" w:color="auto"/>
            </w:tcBorders>
            <w:vAlign w:val="center"/>
          </w:tcPr>
          <w:p w14:paraId="24441E85" w14:textId="77777777" w:rsidR="003A077D" w:rsidRDefault="003A077D" w:rsidP="00321379">
            <w:pPr>
              <w:rPr>
                <w:ins w:id="444" w:author="Yue Wu/CSO /SRC-Beijing/Staff Engineer/Samsung Electronics" w:date="2021-01-15T16:13:00Z"/>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538DDC" w14:textId="77777777" w:rsidR="003A077D" w:rsidRDefault="003A077D" w:rsidP="00321379">
            <w:pPr>
              <w:keepNext/>
              <w:keepLines/>
              <w:jc w:val="center"/>
              <w:rPr>
                <w:ins w:id="445" w:author="Yue Wu/CSO /SRC-Beijing/Staff Engineer/Samsung Electronics" w:date="2021-01-15T16:13:00Z"/>
                <w:rFonts w:ascii="Arial" w:hAnsi="Arial"/>
                <w:color w:val="000000"/>
                <w:sz w:val="18"/>
                <w:lang w:eastAsia="zh-CN"/>
              </w:rPr>
            </w:pPr>
            <w:ins w:id="446" w:author="Yue Wu/CSO /SRC-Beijing/Staff Engineer/Samsung Electronics" w:date="2021-01-15T16:13:00Z">
              <w:r>
                <w:rPr>
                  <w:rFonts w:ascii="Arial" w:hAnsi="Arial" w:hint="eastAsia"/>
                  <w:color w:val="000000"/>
                  <w:sz w:val="18"/>
                  <w:lang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74761DF1" w14:textId="77777777" w:rsidR="003A077D" w:rsidRPr="006F5901" w:rsidRDefault="003A077D" w:rsidP="00321379">
            <w:pPr>
              <w:keepNext/>
              <w:keepLines/>
              <w:jc w:val="center"/>
              <w:rPr>
                <w:ins w:id="447" w:author="Yue Wu/CSO /SRC-Beijing/Staff Engineer/Samsung Electronics" w:date="2021-01-15T16:13:00Z"/>
                <w:rFonts w:ascii="Arial" w:hAnsi="Arial"/>
                <w:color w:val="000000"/>
                <w:sz w:val="18"/>
                <w:vertAlign w:val="superscript"/>
                <w:lang w:eastAsia="zh-CN"/>
              </w:rPr>
            </w:pPr>
            <w:ins w:id="448" w:author="Yue Wu/CSO /SRC-Beijing/Staff Engineer/Samsung Electronics" w:date="2021-01-15T16:13:00Z">
              <w:r>
                <w:rPr>
                  <w:rFonts w:ascii="Arial" w:hAnsi="Arial"/>
                  <w:color w:val="000000"/>
                  <w:sz w:val="18"/>
                  <w:lang w:eastAsia="zh-CN"/>
                </w:rPr>
                <w:t>0.3</w:t>
              </w:r>
            </w:ins>
          </w:p>
        </w:tc>
      </w:tr>
    </w:tbl>
    <w:p w14:paraId="095BDB25" w14:textId="77777777" w:rsidR="003A077D" w:rsidRDefault="003A077D" w:rsidP="003A077D">
      <w:pPr>
        <w:pStyle w:val="af5"/>
        <w:rPr>
          <w:ins w:id="449" w:author="Yue Wu/CSO /SRC-Beijing/Staff Engineer/Samsung Electronics" w:date="2021-01-15T16:13:00Z"/>
          <w:rFonts w:eastAsia="等线"/>
          <w:lang w:eastAsia="zh-CN"/>
        </w:rPr>
      </w:pPr>
    </w:p>
    <w:p w14:paraId="23F2BD23" w14:textId="77777777" w:rsidR="003A077D" w:rsidRPr="009B4EB8" w:rsidRDefault="003A077D" w:rsidP="003A077D">
      <w:pPr>
        <w:pStyle w:val="3"/>
        <w:rPr>
          <w:ins w:id="450" w:author="Yue Wu/CSO /SRC-Beijing/Staff Engineer/Samsung Electronics" w:date="2021-01-15T16:13:00Z"/>
        </w:rPr>
      </w:pPr>
      <w:ins w:id="451" w:author="Yue Wu/CSO /SRC-Beijing/Staff Engineer/Samsung Electronics" w:date="2021-01-15T16:13:00Z">
        <w:r w:rsidRPr="009B4EB8">
          <w:rPr>
            <w:rFonts w:hint="eastAsia"/>
          </w:rPr>
          <w:t>6.</w:t>
        </w:r>
        <w:r>
          <w:rPr>
            <w:lang w:eastAsia="zh-CN"/>
          </w:rPr>
          <w:t>X</w:t>
        </w:r>
        <w:r w:rsidRPr="009B4EB8">
          <w:rPr>
            <w:rFonts w:hint="eastAsia"/>
          </w:rPr>
          <w:t>.5</w:t>
        </w:r>
        <w:r w:rsidRPr="009B4EB8">
          <w:rPr>
            <w:rFonts w:hint="eastAsia"/>
          </w:rPr>
          <w:tab/>
          <w:t>REFSENS requirements</w:t>
        </w:r>
      </w:ins>
    </w:p>
    <w:p w14:paraId="324E9F03" w14:textId="77777777" w:rsidR="003A077D" w:rsidRPr="009B4EB8" w:rsidRDefault="003A077D" w:rsidP="003A077D">
      <w:pPr>
        <w:rPr>
          <w:ins w:id="452" w:author="Yue Wu/CSO /SRC-Beijing/Staff Engineer/Samsung Electronics" w:date="2021-01-15T16:13:00Z"/>
          <w:lang w:eastAsia="zh-CN"/>
        </w:rPr>
      </w:pPr>
      <w:ins w:id="453" w:author="Yue Wu/CSO /SRC-Beijing/Staff Engineer/Samsung Electronics" w:date="2021-01-15T16:13:00Z">
        <w:r>
          <w:rPr>
            <w:rFonts w:hint="eastAsia"/>
            <w:lang w:eastAsia="zh-CN"/>
          </w:rPr>
          <w:t>T</w:t>
        </w:r>
        <w:r w:rsidRPr="00621714">
          <w:rPr>
            <w:rFonts w:hint="eastAsia"/>
            <w:lang w:eastAsia="zh-CN"/>
          </w:rPr>
          <w:t>here are no additional MSD requirements for this band combination</w:t>
        </w:r>
        <w:r>
          <w:rPr>
            <w:rFonts w:hint="eastAsia"/>
            <w:lang w:eastAsia="zh-CN"/>
          </w:rPr>
          <w:t xml:space="preserve"> </w:t>
        </w:r>
      </w:ins>
    </w:p>
    <w:bookmarkEnd w:id="11"/>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2F5DE" w14:textId="77777777" w:rsidR="00C6252E" w:rsidRDefault="00C6252E">
      <w:r>
        <w:separator/>
      </w:r>
    </w:p>
  </w:endnote>
  <w:endnote w:type="continuationSeparator" w:id="0">
    <w:p w14:paraId="5F47DC62" w14:textId="77777777" w:rsidR="00C6252E" w:rsidRDefault="00C6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67A82" w14:textId="77777777" w:rsidR="00C6252E" w:rsidRDefault="00C6252E">
      <w:r>
        <w:separator/>
      </w:r>
    </w:p>
  </w:footnote>
  <w:footnote w:type="continuationSeparator" w:id="0">
    <w:p w14:paraId="0BBC6826" w14:textId="77777777" w:rsidR="00C6252E" w:rsidRDefault="00C62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71CF"/>
    <w:rsid w:val="00050001"/>
    <w:rsid w:val="00051692"/>
    <w:rsid w:val="00052041"/>
    <w:rsid w:val="0005326A"/>
    <w:rsid w:val="0006266D"/>
    <w:rsid w:val="00065506"/>
    <w:rsid w:val="000664E7"/>
    <w:rsid w:val="0007382E"/>
    <w:rsid w:val="000766E1"/>
    <w:rsid w:val="00077FF6"/>
    <w:rsid w:val="00080D82"/>
    <w:rsid w:val="00081692"/>
    <w:rsid w:val="00082C46"/>
    <w:rsid w:val="00087548"/>
    <w:rsid w:val="00093E7E"/>
    <w:rsid w:val="00094B14"/>
    <w:rsid w:val="00097917"/>
    <w:rsid w:val="000A0684"/>
    <w:rsid w:val="000A1830"/>
    <w:rsid w:val="000A4121"/>
    <w:rsid w:val="000A4AA3"/>
    <w:rsid w:val="000A550E"/>
    <w:rsid w:val="000B1A55"/>
    <w:rsid w:val="000B20BB"/>
    <w:rsid w:val="000B2EF6"/>
    <w:rsid w:val="000B2FA6"/>
    <w:rsid w:val="000B4778"/>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04E0"/>
    <w:rsid w:val="00144DCF"/>
    <w:rsid w:val="00144F96"/>
    <w:rsid w:val="0014520D"/>
    <w:rsid w:val="001505EE"/>
    <w:rsid w:val="00150789"/>
    <w:rsid w:val="00151EAC"/>
    <w:rsid w:val="00153528"/>
    <w:rsid w:val="00154E68"/>
    <w:rsid w:val="00162548"/>
    <w:rsid w:val="00172183"/>
    <w:rsid w:val="001751AB"/>
    <w:rsid w:val="00175A3F"/>
    <w:rsid w:val="001773FC"/>
    <w:rsid w:val="00181D5C"/>
    <w:rsid w:val="00183D4C"/>
    <w:rsid w:val="00183F6D"/>
    <w:rsid w:val="0018670E"/>
    <w:rsid w:val="00191A39"/>
    <w:rsid w:val="001A08AA"/>
    <w:rsid w:val="001B3151"/>
    <w:rsid w:val="001C1409"/>
    <w:rsid w:val="001C4A89"/>
    <w:rsid w:val="001C5BAD"/>
    <w:rsid w:val="001C6177"/>
    <w:rsid w:val="001D0CE7"/>
    <w:rsid w:val="001D1799"/>
    <w:rsid w:val="001D58E7"/>
    <w:rsid w:val="001D7D94"/>
    <w:rsid w:val="001E4218"/>
    <w:rsid w:val="001E5258"/>
    <w:rsid w:val="001F0B20"/>
    <w:rsid w:val="001F2265"/>
    <w:rsid w:val="001F3079"/>
    <w:rsid w:val="00200A62"/>
    <w:rsid w:val="00201B38"/>
    <w:rsid w:val="00205E77"/>
    <w:rsid w:val="002107C9"/>
    <w:rsid w:val="002138EA"/>
    <w:rsid w:val="00213F84"/>
    <w:rsid w:val="00214FBD"/>
    <w:rsid w:val="00222897"/>
    <w:rsid w:val="00222B0C"/>
    <w:rsid w:val="00235394"/>
    <w:rsid w:val="00235577"/>
    <w:rsid w:val="002435CA"/>
    <w:rsid w:val="0024469F"/>
    <w:rsid w:val="0025016E"/>
    <w:rsid w:val="002537BC"/>
    <w:rsid w:val="00255C58"/>
    <w:rsid w:val="00260EC7"/>
    <w:rsid w:val="0026179F"/>
    <w:rsid w:val="00265794"/>
    <w:rsid w:val="00274E1A"/>
    <w:rsid w:val="002775B1"/>
    <w:rsid w:val="00282213"/>
    <w:rsid w:val="00284016"/>
    <w:rsid w:val="002858BF"/>
    <w:rsid w:val="002866A3"/>
    <w:rsid w:val="002939AF"/>
    <w:rsid w:val="00294491"/>
    <w:rsid w:val="002A4CD0"/>
    <w:rsid w:val="002A54A4"/>
    <w:rsid w:val="002A7DA6"/>
    <w:rsid w:val="002A7EBF"/>
    <w:rsid w:val="002B516C"/>
    <w:rsid w:val="002B60C1"/>
    <w:rsid w:val="002C4B52"/>
    <w:rsid w:val="002D03E5"/>
    <w:rsid w:val="002D3408"/>
    <w:rsid w:val="002D36EB"/>
    <w:rsid w:val="002D3DB0"/>
    <w:rsid w:val="002E2CE9"/>
    <w:rsid w:val="002E3BF7"/>
    <w:rsid w:val="002F158C"/>
    <w:rsid w:val="002F4093"/>
    <w:rsid w:val="002F5636"/>
    <w:rsid w:val="003022A5"/>
    <w:rsid w:val="00315867"/>
    <w:rsid w:val="003260D7"/>
    <w:rsid w:val="00355873"/>
    <w:rsid w:val="0035660F"/>
    <w:rsid w:val="003569E1"/>
    <w:rsid w:val="003628B9"/>
    <w:rsid w:val="00362D8F"/>
    <w:rsid w:val="00367724"/>
    <w:rsid w:val="00371473"/>
    <w:rsid w:val="003732FB"/>
    <w:rsid w:val="003751A5"/>
    <w:rsid w:val="00376AD8"/>
    <w:rsid w:val="003770F6"/>
    <w:rsid w:val="003909D0"/>
    <w:rsid w:val="00391691"/>
    <w:rsid w:val="0039180B"/>
    <w:rsid w:val="00393042"/>
    <w:rsid w:val="00394AD5"/>
    <w:rsid w:val="003951FC"/>
    <w:rsid w:val="0039642D"/>
    <w:rsid w:val="003A077D"/>
    <w:rsid w:val="003A2E40"/>
    <w:rsid w:val="003B755E"/>
    <w:rsid w:val="003C228E"/>
    <w:rsid w:val="003C51E7"/>
    <w:rsid w:val="003D03BE"/>
    <w:rsid w:val="003D061A"/>
    <w:rsid w:val="003D1EFD"/>
    <w:rsid w:val="003D28BF"/>
    <w:rsid w:val="003D4215"/>
    <w:rsid w:val="003D7719"/>
    <w:rsid w:val="003D7801"/>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9A1"/>
    <w:rsid w:val="00462D3A"/>
    <w:rsid w:val="00463521"/>
    <w:rsid w:val="004652C1"/>
    <w:rsid w:val="00471125"/>
    <w:rsid w:val="0047437A"/>
    <w:rsid w:val="00485368"/>
    <w:rsid w:val="0048543E"/>
    <w:rsid w:val="004868C1"/>
    <w:rsid w:val="0048750F"/>
    <w:rsid w:val="004A495F"/>
    <w:rsid w:val="004A63CC"/>
    <w:rsid w:val="004A653D"/>
    <w:rsid w:val="004B44A8"/>
    <w:rsid w:val="004B6B0F"/>
    <w:rsid w:val="004D5335"/>
    <w:rsid w:val="004E2659"/>
    <w:rsid w:val="004E39EE"/>
    <w:rsid w:val="004E4B36"/>
    <w:rsid w:val="004E56E0"/>
    <w:rsid w:val="004E7329"/>
    <w:rsid w:val="004F0C5A"/>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0E08"/>
    <w:rsid w:val="005956EE"/>
    <w:rsid w:val="005C1EA6"/>
    <w:rsid w:val="005C1EE0"/>
    <w:rsid w:val="005C3FF3"/>
    <w:rsid w:val="005D0B99"/>
    <w:rsid w:val="005D1065"/>
    <w:rsid w:val="005D308E"/>
    <w:rsid w:val="005F2145"/>
    <w:rsid w:val="005F402B"/>
    <w:rsid w:val="005F40C8"/>
    <w:rsid w:val="005F752A"/>
    <w:rsid w:val="006016E1"/>
    <w:rsid w:val="00602D27"/>
    <w:rsid w:val="006144A1"/>
    <w:rsid w:val="00616096"/>
    <w:rsid w:val="006160A2"/>
    <w:rsid w:val="006302AA"/>
    <w:rsid w:val="00634484"/>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46FDB"/>
    <w:rsid w:val="007520B4"/>
    <w:rsid w:val="00753CCF"/>
    <w:rsid w:val="00771102"/>
    <w:rsid w:val="007719B4"/>
    <w:rsid w:val="007763C1"/>
    <w:rsid w:val="00777E82"/>
    <w:rsid w:val="00781359"/>
    <w:rsid w:val="00783D46"/>
    <w:rsid w:val="00786AFE"/>
    <w:rsid w:val="007A79FD"/>
    <w:rsid w:val="007B0B9D"/>
    <w:rsid w:val="007B5A43"/>
    <w:rsid w:val="007B709B"/>
    <w:rsid w:val="007C1343"/>
    <w:rsid w:val="007C5EF1"/>
    <w:rsid w:val="007D010F"/>
    <w:rsid w:val="007D488E"/>
    <w:rsid w:val="007D75E5"/>
    <w:rsid w:val="007D773E"/>
    <w:rsid w:val="007E066E"/>
    <w:rsid w:val="007E1356"/>
    <w:rsid w:val="007E20FC"/>
    <w:rsid w:val="007E692D"/>
    <w:rsid w:val="007E7062"/>
    <w:rsid w:val="007F0E1E"/>
    <w:rsid w:val="007F214C"/>
    <w:rsid w:val="007F29A7"/>
    <w:rsid w:val="00816078"/>
    <w:rsid w:val="0081610A"/>
    <w:rsid w:val="008167E8"/>
    <w:rsid w:val="008177E3"/>
    <w:rsid w:val="00823AA9"/>
    <w:rsid w:val="00823B3E"/>
    <w:rsid w:val="00827324"/>
    <w:rsid w:val="00832B03"/>
    <w:rsid w:val="00842CFE"/>
    <w:rsid w:val="008473C2"/>
    <w:rsid w:val="00850C75"/>
    <w:rsid w:val="00850E39"/>
    <w:rsid w:val="008546BA"/>
    <w:rsid w:val="00855173"/>
    <w:rsid w:val="008557D9"/>
    <w:rsid w:val="00856214"/>
    <w:rsid w:val="00856C26"/>
    <w:rsid w:val="008708C0"/>
    <w:rsid w:val="00874C16"/>
    <w:rsid w:val="00886D1F"/>
    <w:rsid w:val="0088759D"/>
    <w:rsid w:val="00891EE1"/>
    <w:rsid w:val="00893987"/>
    <w:rsid w:val="008963EF"/>
    <w:rsid w:val="0089688E"/>
    <w:rsid w:val="008A1FBE"/>
    <w:rsid w:val="008A3CA3"/>
    <w:rsid w:val="008B5AE7"/>
    <w:rsid w:val="008B6971"/>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3AF"/>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20C4"/>
    <w:rsid w:val="009D3385"/>
    <w:rsid w:val="009D552F"/>
    <w:rsid w:val="009E16A9"/>
    <w:rsid w:val="009E375F"/>
    <w:rsid w:val="009E5401"/>
    <w:rsid w:val="009E6D6A"/>
    <w:rsid w:val="009E7CE4"/>
    <w:rsid w:val="009F55CE"/>
    <w:rsid w:val="00A0036B"/>
    <w:rsid w:val="00A0514F"/>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55A5"/>
    <w:rsid w:val="00AE70D4"/>
    <w:rsid w:val="00AE7868"/>
    <w:rsid w:val="00AF0407"/>
    <w:rsid w:val="00AF170C"/>
    <w:rsid w:val="00AF2BFA"/>
    <w:rsid w:val="00AF516E"/>
    <w:rsid w:val="00B078B7"/>
    <w:rsid w:val="00B15D3D"/>
    <w:rsid w:val="00B163F8"/>
    <w:rsid w:val="00B24561"/>
    <w:rsid w:val="00B2472D"/>
    <w:rsid w:val="00B2549F"/>
    <w:rsid w:val="00B46B23"/>
    <w:rsid w:val="00B534FE"/>
    <w:rsid w:val="00B57265"/>
    <w:rsid w:val="00B633AE"/>
    <w:rsid w:val="00B665D2"/>
    <w:rsid w:val="00B6737C"/>
    <w:rsid w:val="00B7214D"/>
    <w:rsid w:val="00B729AE"/>
    <w:rsid w:val="00B75F23"/>
    <w:rsid w:val="00B80283"/>
    <w:rsid w:val="00B8095F"/>
    <w:rsid w:val="00B80B11"/>
    <w:rsid w:val="00B8446C"/>
    <w:rsid w:val="00B87725"/>
    <w:rsid w:val="00B93D7A"/>
    <w:rsid w:val="00BA259A"/>
    <w:rsid w:val="00BA259C"/>
    <w:rsid w:val="00BA29D3"/>
    <w:rsid w:val="00BA307F"/>
    <w:rsid w:val="00BA5280"/>
    <w:rsid w:val="00BB14F1"/>
    <w:rsid w:val="00BB2D7E"/>
    <w:rsid w:val="00BB572E"/>
    <w:rsid w:val="00BB74FD"/>
    <w:rsid w:val="00BC5982"/>
    <w:rsid w:val="00BD1F66"/>
    <w:rsid w:val="00BD6404"/>
    <w:rsid w:val="00BE33AE"/>
    <w:rsid w:val="00BE6F0E"/>
    <w:rsid w:val="00BE6FD2"/>
    <w:rsid w:val="00BF046F"/>
    <w:rsid w:val="00C01D50"/>
    <w:rsid w:val="00C04C97"/>
    <w:rsid w:val="00C056DC"/>
    <w:rsid w:val="00C078E0"/>
    <w:rsid w:val="00C21E0A"/>
    <w:rsid w:val="00C23836"/>
    <w:rsid w:val="00C23CD9"/>
    <w:rsid w:val="00C25E6D"/>
    <w:rsid w:val="00C26DE1"/>
    <w:rsid w:val="00C31283"/>
    <w:rsid w:val="00C33C48"/>
    <w:rsid w:val="00C340E5"/>
    <w:rsid w:val="00C35795"/>
    <w:rsid w:val="00C35AA7"/>
    <w:rsid w:val="00C43BA1"/>
    <w:rsid w:val="00C43DAB"/>
    <w:rsid w:val="00C47F08"/>
    <w:rsid w:val="00C5739F"/>
    <w:rsid w:val="00C57CF0"/>
    <w:rsid w:val="00C6252E"/>
    <w:rsid w:val="00C65891"/>
    <w:rsid w:val="00C71488"/>
    <w:rsid w:val="00C724D3"/>
    <w:rsid w:val="00C74461"/>
    <w:rsid w:val="00C77DD9"/>
    <w:rsid w:val="00C85354"/>
    <w:rsid w:val="00C86ABA"/>
    <w:rsid w:val="00C86F23"/>
    <w:rsid w:val="00C943F3"/>
    <w:rsid w:val="00CA08C6"/>
    <w:rsid w:val="00CA2729"/>
    <w:rsid w:val="00CA3057"/>
    <w:rsid w:val="00CA3632"/>
    <w:rsid w:val="00CB11D6"/>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269C"/>
    <w:rsid w:val="00D55717"/>
    <w:rsid w:val="00D57DFA"/>
    <w:rsid w:val="00D62427"/>
    <w:rsid w:val="00D7054C"/>
    <w:rsid w:val="00D709CE"/>
    <w:rsid w:val="00D71F73"/>
    <w:rsid w:val="00D81978"/>
    <w:rsid w:val="00D81CAB"/>
    <w:rsid w:val="00D8576F"/>
    <w:rsid w:val="00D8677F"/>
    <w:rsid w:val="00D97F0C"/>
    <w:rsid w:val="00DA3A86"/>
    <w:rsid w:val="00DB5126"/>
    <w:rsid w:val="00DC77DC"/>
    <w:rsid w:val="00DD0C2C"/>
    <w:rsid w:val="00DE2181"/>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03C3"/>
    <w:rsid w:val="00E91008"/>
    <w:rsid w:val="00E9374E"/>
    <w:rsid w:val="00E94F54"/>
    <w:rsid w:val="00EA1111"/>
    <w:rsid w:val="00EA3B4F"/>
    <w:rsid w:val="00EA3C24"/>
    <w:rsid w:val="00EA6283"/>
    <w:rsid w:val="00EA62F0"/>
    <w:rsid w:val="00EA73DF"/>
    <w:rsid w:val="00EB5E9D"/>
    <w:rsid w:val="00EB61AE"/>
    <w:rsid w:val="00EC322D"/>
    <w:rsid w:val="00EC64DB"/>
    <w:rsid w:val="00ED05BE"/>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0FBF"/>
    <w:rsid w:val="00F4136D"/>
    <w:rsid w:val="00F4212E"/>
    <w:rsid w:val="00F42C20"/>
    <w:rsid w:val="00F43E34"/>
    <w:rsid w:val="00F618EF"/>
    <w:rsid w:val="00F65582"/>
    <w:rsid w:val="00F65957"/>
    <w:rsid w:val="00F66E75"/>
    <w:rsid w:val="00F757F2"/>
    <w:rsid w:val="00F77EB0"/>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4D86"/>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14BF60A-0A2D-4A33-82A9-53F3CD58B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07197-4E1D-440F-A509-978DC2FB7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345</Words>
  <Characters>1969</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2021-01-15T08:14:00Z</dcterms:created>
  <dcterms:modified xsi:type="dcterms:W3CDTF">2021-01-15T08:14:00Z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